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E4097" w14:textId="6364013B" w:rsidR="000E68D8" w:rsidRDefault="000E68D8" w:rsidP="000E68D8">
      <w:pPr>
        <w:pStyle w:val="CRCoverPage"/>
        <w:tabs>
          <w:tab w:val="right" w:pos="9639"/>
        </w:tabs>
        <w:spacing w:after="0"/>
        <w:rPr>
          <w:b/>
          <w:noProof/>
          <w:sz w:val="24"/>
        </w:rPr>
      </w:pPr>
      <w:r>
        <w:rPr>
          <w:b/>
          <w:noProof/>
          <w:sz w:val="24"/>
        </w:rPr>
        <w:t>3GPP TSG-SA WG6 Meeting #65</w:t>
      </w:r>
      <w:r>
        <w:rPr>
          <w:b/>
          <w:noProof/>
          <w:sz w:val="24"/>
        </w:rPr>
        <w:tab/>
      </w:r>
      <w:r w:rsidRPr="000E68D8">
        <w:rPr>
          <w:rFonts w:cs="Arial"/>
          <w:b/>
          <w:i/>
          <w:noProof/>
          <w:sz w:val="28"/>
        </w:rPr>
        <w:t>S6-250</w:t>
      </w:r>
      <w:r w:rsidR="002129C1">
        <w:rPr>
          <w:rFonts w:cs="Arial"/>
          <w:b/>
          <w:i/>
          <w:noProof/>
          <w:sz w:val="28"/>
        </w:rPr>
        <w:t>429</w:t>
      </w:r>
    </w:p>
    <w:p w14:paraId="7A13E229" w14:textId="1E669741"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2129C1">
        <w:rPr>
          <w:b/>
          <w:noProof/>
          <w:sz w:val="24"/>
        </w:rPr>
        <w:t>207</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511D2C"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F41F02">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0E68D8" w:rsidRDefault="00807333" w:rsidP="000E68D8">
            <w:pPr>
              <w:pStyle w:val="CRCoverPage"/>
              <w:spacing w:after="0"/>
              <w:ind w:right="140"/>
              <w:jc w:val="center"/>
              <w:rPr>
                <w:rFonts w:cs="Arial"/>
                <w:b/>
                <w:noProof/>
                <w:sz w:val="28"/>
              </w:rPr>
            </w:pPr>
            <w:r w:rsidRPr="000E68D8">
              <w:rPr>
                <w:rFonts w:cs="Arial"/>
                <w:b/>
                <w:noProof/>
                <w:sz w:val="28"/>
              </w:rPr>
              <w:t>23.</w:t>
            </w:r>
            <w:r w:rsidR="00054F57" w:rsidRPr="000E68D8">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9559898" w:rsidR="001E41F3" w:rsidRPr="000E68D8" w:rsidRDefault="000E68D8" w:rsidP="000E68D8">
            <w:pPr>
              <w:pStyle w:val="CRCoverPage"/>
              <w:spacing w:after="0"/>
              <w:jc w:val="center"/>
              <w:rPr>
                <w:rFonts w:cs="Arial"/>
                <w:b/>
                <w:noProof/>
                <w:sz w:val="28"/>
              </w:rPr>
            </w:pPr>
            <w:r w:rsidRPr="000E68D8">
              <w:rPr>
                <w:rFonts w:cs="Arial"/>
                <w:b/>
                <w:noProof/>
                <w:sz w:val="28"/>
              </w:rPr>
              <w:t>0249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9F8C8A6" w:rsidR="001E41F3" w:rsidRPr="000E68D8" w:rsidRDefault="002129C1" w:rsidP="000E68D8">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0E68D8" w:rsidRDefault="00607BB0" w:rsidP="000E68D8">
            <w:pPr>
              <w:pStyle w:val="CRCoverPage"/>
              <w:spacing w:after="0"/>
              <w:jc w:val="center"/>
              <w:rPr>
                <w:rFonts w:cs="Arial"/>
                <w:b/>
                <w:noProof/>
                <w:sz w:val="28"/>
                <w:highlight w:val="yellow"/>
              </w:rPr>
            </w:pPr>
            <w:r w:rsidRPr="003042F3">
              <w:rPr>
                <w:rFonts w:cs="Arial"/>
                <w:b/>
                <w:noProof/>
                <w:sz w:val="28"/>
              </w:rPr>
              <w:t>1</w:t>
            </w:r>
            <w:r w:rsidR="00DB0AFD" w:rsidRPr="003042F3">
              <w:rPr>
                <w:rFonts w:cs="Arial"/>
                <w:b/>
                <w:noProof/>
                <w:sz w:val="28"/>
              </w:rPr>
              <w:t>9</w:t>
            </w:r>
            <w:r w:rsidRPr="003042F3">
              <w:rPr>
                <w:rFonts w:cs="Arial"/>
                <w:b/>
                <w:noProof/>
                <w:sz w:val="28"/>
              </w:rPr>
              <w:t>.</w:t>
            </w:r>
            <w:r w:rsidR="00B6041B" w:rsidRPr="003042F3">
              <w:rPr>
                <w:rFonts w:cs="Arial"/>
                <w:b/>
                <w:noProof/>
                <w:sz w:val="28"/>
              </w:rPr>
              <w:t>4</w:t>
            </w:r>
            <w:r w:rsidRPr="003042F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3BFB8"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88FD673" w:rsidR="001E41F3" w:rsidRPr="00AB1260" w:rsidRDefault="00AC5D51" w:rsidP="00400AAD">
            <w:pPr>
              <w:pStyle w:val="CRCoverPage"/>
              <w:spacing w:after="0"/>
              <w:rPr>
                <w:noProof/>
              </w:rPr>
            </w:pPr>
            <w:r>
              <w:rPr>
                <w:noProof/>
              </w:rPr>
              <w:t xml:space="preserve">UE accessing resources </w:t>
            </w:r>
            <w:r w:rsidR="00245667">
              <w:rPr>
                <w:noProof/>
              </w:rPr>
              <w:t>not owned by that UE</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0E68D8" w:rsidRDefault="00072B5A" w:rsidP="00072B5A">
            <w:pPr>
              <w:pStyle w:val="CRCoverPage"/>
              <w:spacing w:after="0"/>
              <w:ind w:right="-609"/>
              <w:rPr>
                <w:b/>
                <w:noProof/>
                <w:highlight w:val="yellow"/>
              </w:rPr>
            </w:pPr>
            <w:r w:rsidRPr="003042F3">
              <w:t xml:space="preserve"> </w:t>
            </w:r>
            <w:r w:rsidR="001148C3" w:rsidRPr="003042F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0E68D8" w:rsidRDefault="00072B5A" w:rsidP="00072B5A">
            <w:pPr>
              <w:pStyle w:val="CRCoverPage"/>
              <w:spacing w:after="0"/>
              <w:rPr>
                <w:noProof/>
                <w:highlight w:val="yellow"/>
              </w:rPr>
            </w:pPr>
            <w:r w:rsidRPr="003042F3">
              <w:t xml:space="preserve"> Rel-1</w:t>
            </w:r>
            <w:r w:rsidR="00A864DF" w:rsidRPr="003042F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628891C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F41F02" w:rsidRPr="00AB1260">
              <w:rPr>
                <w:i/>
                <w:noProof/>
                <w:sz w:val="18"/>
              </w:rPr>
              <w:t xml:space="preserve"> </w:t>
            </w:r>
            <w:r w:rsidR="00F41F02" w:rsidRPr="00AB1260">
              <w:rPr>
                <w:i/>
                <w:noProof/>
                <w:sz w:val="18"/>
              </w:rPr>
              <w:br/>
              <w:t>Rel-</w:t>
            </w:r>
            <w:r w:rsidR="00F41F02">
              <w:rPr>
                <w:i/>
                <w:noProof/>
                <w:sz w:val="18"/>
              </w:rPr>
              <w:t>20</w:t>
            </w:r>
            <w:r w:rsidR="00F41F02" w:rsidRPr="00AB1260">
              <w:rPr>
                <w:i/>
                <w:noProof/>
                <w:sz w:val="18"/>
              </w:rPr>
              <w:tab/>
              <w:t xml:space="preserve">(Release </w:t>
            </w:r>
            <w:r w:rsidR="00AD446E">
              <w:rPr>
                <w:i/>
                <w:noProof/>
                <w:sz w:val="18"/>
              </w:rPr>
              <w:t>20</w:t>
            </w:r>
            <w:r w:rsidR="00F41F02"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AC9D8CC" w14:textId="58014B94" w:rsidR="00E16F11" w:rsidRPr="000637E2" w:rsidRDefault="007E2DDD" w:rsidP="007E2DDD">
            <w:pPr>
              <w:pStyle w:val="CRCoverPage"/>
              <w:rPr>
                <w:lang w:eastAsia="zh-CN"/>
              </w:rPr>
            </w:pPr>
            <w:r>
              <w:rPr>
                <w:lang w:val="en-US" w:eastAsia="zh-CN"/>
              </w:rPr>
              <w:t>Solution</w:t>
            </w:r>
            <w:r w:rsidR="00B31586">
              <w:rPr>
                <w:lang w:val="en-US" w:eastAsia="zh-CN"/>
              </w:rPr>
              <w:t>#24 of TR 23.700</w:t>
            </w:r>
            <w:r w:rsidR="00791C87">
              <w:rPr>
                <w:lang w:val="en-US" w:eastAsia="zh-CN"/>
              </w:rPr>
              <w:t xml:space="preserve">-22 v19.0.0 develops a solution that enables </w:t>
            </w:r>
            <w:r w:rsidR="00515C82">
              <w:rPr>
                <w:lang w:val="en-US" w:eastAsia="zh-CN"/>
              </w:rPr>
              <w:t>a UE</w:t>
            </w:r>
            <w:r w:rsidR="00F10913">
              <w:rPr>
                <w:lang w:val="en-US" w:eastAsia="zh-CN"/>
              </w:rPr>
              <w:t>-deployed API invoker</w:t>
            </w:r>
            <w:r w:rsidR="004757DA">
              <w:rPr>
                <w:lang w:val="en-US" w:eastAsia="zh-CN"/>
              </w:rPr>
              <w:t xml:space="preserve"> can access to resources not owned by that UE</w:t>
            </w:r>
            <w:r w:rsidR="00754264">
              <w:rPr>
                <w:lang w:val="en-US" w:eastAsia="zh-CN"/>
              </w:rPr>
              <w:t>, based on</w:t>
            </w:r>
            <w:r w:rsidR="003D3A9D">
              <w:rPr>
                <w:lang w:val="en-US" w:eastAsia="zh-CN"/>
              </w:rPr>
              <w:t xml:space="preserve"> </w:t>
            </w:r>
            <w:r w:rsidR="00511954">
              <w:rPr>
                <w:lang w:val="en-US" w:eastAsia="zh-CN"/>
              </w:rPr>
              <w:t xml:space="preserve">the </w:t>
            </w:r>
            <w:r w:rsidR="00754264">
              <w:rPr>
                <w:lang w:val="en-US" w:eastAsia="zh-CN"/>
              </w:rPr>
              <w:t xml:space="preserve">control in the </w:t>
            </w:r>
            <w:r w:rsidR="003D3A9D">
              <w:rPr>
                <w:lang w:val="en-US" w:eastAsia="zh-CN"/>
              </w:rPr>
              <w:t>CCF</w:t>
            </w:r>
            <w:r w:rsidR="004819C4">
              <w:rPr>
                <w:lang w:val="en-US" w:eastAsia="zh-CN"/>
              </w:rPr>
              <w:t xml:space="preserve"> </w:t>
            </w:r>
            <w:r w:rsidR="00754264">
              <w:rPr>
                <w:lang w:val="en-US" w:eastAsia="zh-CN"/>
              </w:rPr>
              <w:t>of</w:t>
            </w:r>
            <w:r w:rsidR="003D3A9D">
              <w:rPr>
                <w:lang w:val="en-US" w:eastAsia="zh-CN"/>
              </w:rPr>
              <w:t xml:space="preserve"> </w:t>
            </w:r>
            <w:r w:rsidR="003D3A9D" w:rsidRPr="003D3A9D">
              <w:rPr>
                <w:lang w:eastAsia="zh-CN"/>
              </w:rPr>
              <w:t>the authorization relationship between UEs, (</w:t>
            </w:r>
            <w:r w:rsidR="00F10A4E">
              <w:rPr>
                <w:lang w:eastAsia="zh-CN"/>
              </w:rPr>
              <w:t>C</w:t>
            </w:r>
            <w:r w:rsidR="00C672AE">
              <w:rPr>
                <w:lang w:eastAsia="zh-CN"/>
              </w:rPr>
              <w:t>A</w:t>
            </w:r>
            <w:r w:rsidR="00677454">
              <w:rPr>
                <w:lang w:eastAsia="zh-CN"/>
              </w:rPr>
              <w:t>PI</w:t>
            </w:r>
            <w:r w:rsidR="00F10A4E">
              <w:rPr>
                <w:lang w:eastAsia="zh-CN"/>
              </w:rPr>
              <w:t xml:space="preserve">F </w:t>
            </w:r>
            <w:r w:rsidR="003D3A9D" w:rsidRPr="003D3A9D">
              <w:rPr>
                <w:lang w:eastAsia="zh-CN"/>
              </w:rPr>
              <w:t>control</w:t>
            </w:r>
            <w:r w:rsidR="00146A4A">
              <w:rPr>
                <w:lang w:eastAsia="zh-CN"/>
              </w:rPr>
              <w:t>s</w:t>
            </w:r>
            <w:r w:rsidR="003D3A9D" w:rsidRPr="003D3A9D">
              <w:rPr>
                <w:lang w:eastAsia="zh-CN"/>
              </w:rPr>
              <w:t xml:space="preserve"> that UE2 is authorized by UE1 to access UE1 resources)</w:t>
            </w:r>
            <w:r w:rsidR="00F10A4E">
              <w:rPr>
                <w:lang w:eastAsia="zh-CN"/>
              </w:rPr>
              <w:t>.</w:t>
            </w:r>
            <w:r w:rsidR="00146A4A">
              <w:rPr>
                <w:lang w:eastAsia="zh-CN"/>
              </w:rPr>
              <w:t xml:space="preserve"> </w:t>
            </w:r>
            <w:r w:rsidR="003A5D51">
              <w:rPr>
                <w:lang w:eastAsia="zh-CN"/>
              </w:rPr>
              <w:t>Th</w:t>
            </w:r>
            <w:r w:rsidR="000637E2">
              <w:rPr>
                <w:lang w:eastAsia="zh-CN"/>
              </w:rPr>
              <w:t>e proposal contains two</w:t>
            </w:r>
            <w:r w:rsidR="00766A7B">
              <w:rPr>
                <w:lang w:eastAsia="zh-CN"/>
              </w:rPr>
              <w:t xml:space="preserve"> </w:t>
            </w:r>
            <w:r w:rsidR="00C2494E">
              <w:rPr>
                <w:lang w:eastAsia="zh-CN"/>
              </w:rPr>
              <w:t>aspects to consider</w:t>
            </w:r>
            <w:r w:rsidR="0001665F">
              <w:rPr>
                <w:lang w:eastAsia="zh-CN"/>
              </w:rPr>
              <w:t xml:space="preserve">: </w:t>
            </w:r>
            <w:r w:rsidR="006E5A09">
              <w:rPr>
                <w:lang w:eastAsia="zh-CN"/>
              </w:rPr>
              <w:t xml:space="preserve">(1) </w:t>
            </w:r>
            <w:r w:rsidR="0001665F">
              <w:rPr>
                <w:lang w:eastAsia="zh-CN"/>
              </w:rPr>
              <w:t xml:space="preserve">how UE2 identity </w:t>
            </w:r>
            <w:r w:rsidR="007624EB">
              <w:rPr>
                <w:lang w:eastAsia="zh-CN"/>
              </w:rPr>
              <w:t>is</w:t>
            </w:r>
            <w:r w:rsidR="0001665F">
              <w:rPr>
                <w:lang w:eastAsia="zh-CN"/>
              </w:rPr>
              <w:t xml:space="preserve"> handled in the</w:t>
            </w:r>
            <w:r w:rsidR="005829B4">
              <w:rPr>
                <w:lang w:eastAsia="zh-CN"/>
              </w:rPr>
              <w:t xml:space="preserve"> Obtain Service API</w:t>
            </w:r>
            <w:r w:rsidR="0001665F">
              <w:rPr>
                <w:lang w:eastAsia="zh-CN"/>
              </w:rPr>
              <w:t xml:space="preserve"> authorization </w:t>
            </w:r>
            <w:r w:rsidR="005829B4">
              <w:rPr>
                <w:lang w:eastAsia="zh-CN"/>
              </w:rPr>
              <w:t>procedure</w:t>
            </w:r>
            <w:r w:rsidR="004819C4">
              <w:rPr>
                <w:lang w:val="en-US" w:eastAsia="zh-CN"/>
              </w:rPr>
              <w:t xml:space="preserve"> </w:t>
            </w:r>
            <w:r w:rsidR="0001665F">
              <w:rPr>
                <w:lang w:val="en-US" w:eastAsia="zh-CN"/>
              </w:rPr>
              <w:t xml:space="preserve">and </w:t>
            </w:r>
            <w:r w:rsidR="006E5A09">
              <w:rPr>
                <w:lang w:val="en-US" w:eastAsia="zh-CN"/>
              </w:rPr>
              <w:t>(2)</w:t>
            </w:r>
            <w:r w:rsidR="00407033">
              <w:rPr>
                <w:lang w:val="en-US" w:eastAsia="zh-CN"/>
              </w:rPr>
              <w:t xml:space="preserve"> </w:t>
            </w:r>
            <w:r w:rsidR="0001665F">
              <w:rPr>
                <w:lang w:val="en-US" w:eastAsia="zh-CN"/>
              </w:rPr>
              <w:t>how</w:t>
            </w:r>
            <w:r w:rsidR="006E5A09">
              <w:rPr>
                <w:lang w:val="en-US" w:eastAsia="zh-CN"/>
              </w:rPr>
              <w:t xml:space="preserve"> to solve th</w:t>
            </w:r>
            <w:r w:rsidR="00093193">
              <w:rPr>
                <w:lang w:val="en-US" w:eastAsia="zh-CN"/>
              </w:rPr>
              <w:t>e use case when UE1 and UE2 belong to different CAPIF provider domains.</w:t>
            </w:r>
          </w:p>
          <w:p w14:paraId="749A9A44" w14:textId="6E4005B0" w:rsidR="008B09A3" w:rsidRDefault="00093193" w:rsidP="007E2DDD">
            <w:pPr>
              <w:pStyle w:val="CRCoverPage"/>
              <w:rPr>
                <w:lang w:val="en-US" w:eastAsia="zh-CN"/>
              </w:rPr>
            </w:pPr>
            <w:r>
              <w:rPr>
                <w:lang w:val="en-US" w:eastAsia="zh-CN"/>
              </w:rPr>
              <w:t xml:space="preserve">For Rel-19 it is proposed to describe </w:t>
            </w:r>
            <w:r w:rsidR="003F4FFC">
              <w:rPr>
                <w:lang w:val="en-US" w:eastAsia="zh-CN"/>
              </w:rPr>
              <w:t>two variants of</w:t>
            </w:r>
            <w:r w:rsidR="00F10A4E">
              <w:rPr>
                <w:lang w:val="en-US" w:eastAsia="zh-CN"/>
              </w:rPr>
              <w:t xml:space="preserve"> the solution, based on</w:t>
            </w:r>
            <w:r w:rsidR="008B09A3">
              <w:rPr>
                <w:lang w:val="en-US" w:eastAsia="zh-CN"/>
              </w:rPr>
              <w:t>:</w:t>
            </w:r>
          </w:p>
          <w:p w14:paraId="5B9AFFD0" w14:textId="0773FF41" w:rsidR="00EA02FE" w:rsidRPr="00EC3AD1" w:rsidRDefault="00B0705D" w:rsidP="008B09A3">
            <w:pPr>
              <w:pStyle w:val="CRCoverPage"/>
              <w:numPr>
                <w:ilvl w:val="0"/>
                <w:numId w:val="20"/>
              </w:numPr>
              <w:rPr>
                <w:lang w:eastAsia="zh-CN"/>
              </w:rPr>
            </w:pPr>
            <w:r>
              <w:rPr>
                <w:lang w:val="en-US" w:eastAsia="zh-CN"/>
              </w:rPr>
              <w:t>the control of the</w:t>
            </w:r>
            <w:r w:rsidR="00114FBA">
              <w:rPr>
                <w:lang w:val="en-US" w:eastAsia="zh-CN"/>
              </w:rPr>
              <w:t xml:space="preserve"> a</w:t>
            </w:r>
            <w:r w:rsidR="00EF023D">
              <w:rPr>
                <w:lang w:val="en-US" w:eastAsia="zh-CN"/>
              </w:rPr>
              <w:t>uthorization</w:t>
            </w:r>
            <w:r>
              <w:rPr>
                <w:lang w:val="en-US" w:eastAsia="zh-CN"/>
              </w:rPr>
              <w:t xml:space="preserve"> relationship </w:t>
            </w:r>
            <w:r w:rsidR="00FF7078">
              <w:rPr>
                <w:lang w:val="en-US" w:eastAsia="zh-CN"/>
              </w:rPr>
              <w:t xml:space="preserve">between UEs </w:t>
            </w:r>
            <w:r w:rsidR="00C2494E">
              <w:rPr>
                <w:lang w:val="en-US" w:eastAsia="zh-CN"/>
              </w:rPr>
              <w:t xml:space="preserve">is only in the application </w:t>
            </w:r>
            <w:r w:rsidR="00FF7078">
              <w:rPr>
                <w:lang w:val="en-US" w:eastAsia="zh-CN"/>
              </w:rPr>
              <w:t>(i.e., the application controls that UE2 is authorized by UE1 to access UE1 resources</w:t>
            </w:r>
            <w:r w:rsidR="00B44D17">
              <w:rPr>
                <w:lang w:val="en-US" w:eastAsia="zh-CN"/>
              </w:rPr>
              <w:t>)</w:t>
            </w:r>
            <w:r w:rsidR="00347937">
              <w:rPr>
                <w:lang w:val="en-US" w:eastAsia="zh-CN"/>
              </w:rPr>
              <w:t>. This option does not require that UE</w:t>
            </w:r>
            <w:r w:rsidR="002D22A0">
              <w:rPr>
                <w:lang w:val="en-US" w:eastAsia="zh-CN"/>
              </w:rPr>
              <w:t>2 identity is handled in the procedure</w:t>
            </w:r>
            <w:r w:rsidR="00EA02FE">
              <w:rPr>
                <w:lang w:val="en-US" w:eastAsia="zh-CN"/>
              </w:rPr>
              <w:t>;</w:t>
            </w:r>
            <w:r w:rsidR="00EC3AD1">
              <w:rPr>
                <w:lang w:val="en-US" w:eastAsia="zh-CN"/>
              </w:rPr>
              <w:t xml:space="preserve"> </w:t>
            </w:r>
            <w:r w:rsidR="006C78FB">
              <w:rPr>
                <w:lang w:val="en-US" w:eastAsia="zh-CN"/>
              </w:rPr>
              <w:t>and/</w:t>
            </w:r>
            <w:r w:rsidR="00EC3AD1">
              <w:rPr>
                <w:lang w:val="en-US" w:eastAsia="zh-CN"/>
              </w:rPr>
              <w:t>or</w:t>
            </w:r>
          </w:p>
          <w:p w14:paraId="0FA049D5" w14:textId="3EABDA88" w:rsidR="00EC3AD1" w:rsidRPr="00540BAA" w:rsidRDefault="00EC3AD1" w:rsidP="008B09A3">
            <w:pPr>
              <w:pStyle w:val="CRCoverPage"/>
              <w:numPr>
                <w:ilvl w:val="0"/>
                <w:numId w:val="20"/>
              </w:numPr>
              <w:rPr>
                <w:lang w:eastAsia="zh-CN"/>
              </w:rPr>
            </w:pPr>
            <w:r>
              <w:rPr>
                <w:lang w:val="en-US" w:eastAsia="zh-CN"/>
              </w:rPr>
              <w:t>the control of the authorization relationship is in the CAPIF provider domain</w:t>
            </w:r>
            <w:r w:rsidR="007923B3">
              <w:rPr>
                <w:lang w:val="en-US" w:eastAsia="zh-CN"/>
              </w:rPr>
              <w:t>. This option requires UE2 identity is handled in the procedure.</w:t>
            </w:r>
          </w:p>
          <w:p w14:paraId="4EE43BB4" w14:textId="7CD86AFF" w:rsidR="00540BAA" w:rsidRPr="00EA02FE" w:rsidRDefault="00540BAA" w:rsidP="00540BAA">
            <w:pPr>
              <w:pStyle w:val="CRCoverPage"/>
              <w:rPr>
                <w:lang w:eastAsia="zh-CN"/>
              </w:rPr>
            </w:pPr>
            <w:r>
              <w:rPr>
                <w:lang w:val="en-US" w:eastAsia="zh-CN"/>
              </w:rPr>
              <w:t>In addition, the solution considers that:</w:t>
            </w:r>
          </w:p>
          <w:p w14:paraId="1C33860E" w14:textId="75DAA833" w:rsidR="002957E3" w:rsidRPr="002957E3" w:rsidRDefault="002957E3" w:rsidP="008B09A3">
            <w:pPr>
              <w:pStyle w:val="CRCoverPage"/>
              <w:numPr>
                <w:ilvl w:val="0"/>
                <w:numId w:val="20"/>
              </w:numPr>
              <w:rPr>
                <w:lang w:eastAsia="zh-CN"/>
              </w:rPr>
            </w:pPr>
            <w:r>
              <w:rPr>
                <w:lang w:eastAsia="zh-CN"/>
              </w:rPr>
              <w:t xml:space="preserve">both </w:t>
            </w:r>
            <w:r w:rsidR="00FE28D4">
              <w:rPr>
                <w:lang w:eastAsia="zh-CN"/>
              </w:rPr>
              <w:t>UE</w:t>
            </w:r>
            <w:r w:rsidR="007C236B">
              <w:rPr>
                <w:lang w:eastAsia="zh-CN"/>
              </w:rPr>
              <w:t>1 and UE2 belong to the same CAPIF domain</w:t>
            </w:r>
            <w:r w:rsidR="00C6303E">
              <w:rPr>
                <w:lang w:eastAsia="zh-CN"/>
              </w:rPr>
              <w:t>; and</w:t>
            </w:r>
          </w:p>
          <w:p w14:paraId="708AA7DE" w14:textId="58D93094" w:rsidR="00963CF5" w:rsidRPr="005F041D" w:rsidRDefault="00B44D17" w:rsidP="0066670A">
            <w:pPr>
              <w:pStyle w:val="CRCoverPage"/>
              <w:numPr>
                <w:ilvl w:val="0"/>
                <w:numId w:val="20"/>
              </w:numPr>
              <w:rPr>
                <w:lang w:eastAsia="zh-CN"/>
              </w:rPr>
            </w:pPr>
            <w:r>
              <w:rPr>
                <w:lang w:val="en-US" w:eastAsia="zh-CN"/>
              </w:rPr>
              <w:t>the control in the C</w:t>
            </w:r>
            <w:r w:rsidR="00EA02FE">
              <w:rPr>
                <w:lang w:val="en-US" w:eastAsia="zh-CN"/>
              </w:rPr>
              <w:t>CF</w:t>
            </w:r>
            <w:r>
              <w:rPr>
                <w:lang w:val="en-US" w:eastAsia="zh-CN"/>
              </w:rPr>
              <w:t xml:space="preserve"> </w:t>
            </w:r>
            <w:r w:rsidR="0066340F">
              <w:rPr>
                <w:lang w:val="en-US" w:eastAsia="zh-CN"/>
              </w:rPr>
              <w:t xml:space="preserve">for the </w:t>
            </w:r>
            <w:r w:rsidR="006A3B9D">
              <w:rPr>
                <w:lang w:val="en-US" w:eastAsia="zh-CN"/>
              </w:rPr>
              <w:t xml:space="preserve">authorization of the </w:t>
            </w:r>
            <w:r w:rsidR="0066340F">
              <w:rPr>
                <w:lang w:val="en-US" w:eastAsia="zh-CN"/>
              </w:rPr>
              <w:t xml:space="preserve">API Invoker of UE2 to </w:t>
            </w:r>
            <w:r w:rsidR="00EA02FE">
              <w:rPr>
                <w:lang w:val="en-US" w:eastAsia="zh-CN"/>
              </w:rPr>
              <w:t xml:space="preserve">access to </w:t>
            </w:r>
            <w:r w:rsidR="00407033">
              <w:rPr>
                <w:lang w:val="en-US" w:eastAsia="zh-CN"/>
              </w:rPr>
              <w:t>resources of UE1</w:t>
            </w:r>
            <w:r w:rsidR="00974A29">
              <w:rPr>
                <w:lang w:val="en-US"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30DD531" w14:textId="77777777" w:rsidR="00526840" w:rsidRDefault="000E7629" w:rsidP="00054F57">
            <w:r>
              <w:t xml:space="preserve">The </w:t>
            </w:r>
            <w:r w:rsidR="00DE5424">
              <w:t xml:space="preserve">solution that enables a UE can access to resources that belong to other UEs </w:t>
            </w:r>
            <w:r w:rsidR="00FF203B">
              <w:t>has as precondition that</w:t>
            </w:r>
            <w:r w:rsidR="00526840">
              <w:t>:</w:t>
            </w:r>
          </w:p>
          <w:p w14:paraId="13AADA9C" w14:textId="4D2A0276" w:rsidR="00BA7BEB" w:rsidRDefault="00BA7BEB" w:rsidP="00526840">
            <w:pPr>
              <w:pStyle w:val="ListParagraph"/>
              <w:numPr>
                <w:ilvl w:val="0"/>
                <w:numId w:val="19"/>
              </w:numPr>
            </w:pPr>
            <w:r>
              <w:t>All the UEs belong to the same CAPIF provider domain</w:t>
            </w:r>
            <w:r w:rsidR="001119E8">
              <w:t>.</w:t>
            </w:r>
          </w:p>
          <w:p w14:paraId="177F77A2" w14:textId="0B2A43D9" w:rsidR="001945E6" w:rsidRDefault="001945E6" w:rsidP="00526840">
            <w:pPr>
              <w:pStyle w:val="ListParagraph"/>
              <w:numPr>
                <w:ilvl w:val="0"/>
                <w:numId w:val="19"/>
              </w:numPr>
            </w:pPr>
            <w:r>
              <w:t xml:space="preserve">The CCF </w:t>
            </w:r>
            <w:r w:rsidR="00582133">
              <w:t>authenticates and authorizes the API Invoker of UE2 to access UE</w:t>
            </w:r>
            <w:r w:rsidR="00AE204F">
              <w:t>1 resources.</w:t>
            </w:r>
          </w:p>
          <w:p w14:paraId="178930EA" w14:textId="6E9CBEC5" w:rsidR="00AF127D" w:rsidRDefault="00AF127D" w:rsidP="00054F57">
            <w:r>
              <w:lastRenderedPageBreak/>
              <w:t>The API invoker</w:t>
            </w:r>
            <w:r w:rsidR="00F45BB5">
              <w:t xml:space="preserve"> of UE2</w:t>
            </w:r>
            <w:r>
              <w:t xml:space="preserve"> includes, in the obtain service API authorization request the </w:t>
            </w:r>
            <w:r w:rsidR="00033A27">
              <w:t>RO</w:t>
            </w:r>
            <w:r w:rsidR="00E737DB">
              <w:t xml:space="preserve"> Identity of UE1</w:t>
            </w:r>
            <w:r w:rsidR="00E85454">
              <w:t>.</w:t>
            </w:r>
            <w:r w:rsidR="002F09FE">
              <w:t xml:space="preserve"> If the authorization relationship between UE1 and UE2 is in the CAPIF provider domain, </w:t>
            </w:r>
            <w:r w:rsidR="00A36874">
              <w:t>the API invoker also includes in the request the UE2 identity.</w:t>
            </w:r>
          </w:p>
          <w:p w14:paraId="2F2838BB" w14:textId="796580C5" w:rsidR="00DD2C7A" w:rsidRDefault="00E85454" w:rsidP="00054F57">
            <w:r>
              <w:t xml:space="preserve">The CCF checks whether </w:t>
            </w:r>
            <w:r w:rsidR="00443766">
              <w:t xml:space="preserve">the </w:t>
            </w:r>
            <w:r w:rsidR="006B5C2C">
              <w:t>U</w:t>
            </w:r>
            <w:r w:rsidR="00443766">
              <w:t>E</w:t>
            </w:r>
            <w:r w:rsidR="006B5C2C">
              <w:t xml:space="preserve">1 authorized </w:t>
            </w:r>
            <w:r w:rsidR="00732A94">
              <w:t xml:space="preserve">the </w:t>
            </w:r>
            <w:r w:rsidR="006B5C2C">
              <w:t xml:space="preserve">access </w:t>
            </w:r>
            <w:r w:rsidR="00732A94">
              <w:t>by</w:t>
            </w:r>
            <w:r w:rsidR="006B5C2C">
              <w:t xml:space="preserve"> the application </w:t>
            </w:r>
            <w:r w:rsidR="00732A94">
              <w:t>to</w:t>
            </w:r>
            <w:r w:rsidR="006B5C2C">
              <w:t xml:space="preserve"> </w:t>
            </w:r>
            <w:r w:rsidR="00D77E30">
              <w:t>the network resource</w:t>
            </w:r>
            <w:r w:rsidR="005D271D">
              <w:t>,</w:t>
            </w:r>
            <w:r w:rsidR="00F72C07">
              <w:t xml:space="preserve"> and</w:t>
            </w:r>
            <w:r w:rsidR="005D271D">
              <w:t xml:space="preserve"> if UE2 was included in the request</w:t>
            </w:r>
            <w:r w:rsidR="00EF0129">
              <w:t>, also if UE2 is authorized</w:t>
            </w:r>
            <w:r w:rsidR="00443766">
              <w:t>.</w:t>
            </w:r>
          </w:p>
          <w:p w14:paraId="31C656EC" w14:textId="7B998F3A" w:rsidR="00DD2C7A" w:rsidRPr="00AB1260" w:rsidRDefault="00DD2C7A" w:rsidP="00054F57">
            <w:r>
              <w:t>The au</w:t>
            </w:r>
            <w:r w:rsidR="00587909">
              <w:t>thorization information returned by the CCF to the API invoker contains the identity of the resource owner and the authorized scope.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CA646" w:rsidR="00FA4296" w:rsidRPr="00AB1260" w:rsidRDefault="00443766" w:rsidP="003E2BB9">
            <w:pPr>
              <w:pStyle w:val="CRCoverPage"/>
              <w:spacing w:after="0"/>
              <w:rPr>
                <w:noProof/>
                <w:lang w:eastAsia="zh-CN"/>
              </w:rPr>
            </w:pPr>
            <w:r>
              <w:rPr>
                <w:noProof/>
                <w:lang w:eastAsia="zh-CN"/>
              </w:rPr>
              <w:t xml:space="preserve">The problem of </w:t>
            </w:r>
            <w:r w:rsidR="009D6095">
              <w:rPr>
                <w:noProof/>
                <w:lang w:eastAsia="zh-CN"/>
              </w:rPr>
              <w:t>enabling</w:t>
            </w:r>
            <w:r w:rsidR="001119E8">
              <w:rPr>
                <w:noProof/>
                <w:lang w:eastAsia="zh-CN"/>
              </w:rPr>
              <w:t xml:space="preserve"> CAPIF can authorize </w:t>
            </w:r>
            <w:r w:rsidR="00FA1CD0">
              <w:rPr>
                <w:noProof/>
                <w:lang w:eastAsia="zh-CN"/>
              </w:rPr>
              <w:t xml:space="preserve">a UE-deployed API invoker to access to resources </w:t>
            </w:r>
            <w:r w:rsidR="009D6095">
              <w:rPr>
                <w:noProof/>
                <w:lang w:eastAsia="zh-CN"/>
              </w:rPr>
              <w:t>not owned by that UE is not solved.</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4FED2" w:rsidR="00640DB1" w:rsidRPr="00AB1260" w:rsidRDefault="003E1047" w:rsidP="004C19CA">
            <w:pPr>
              <w:pStyle w:val="CRCoverPage"/>
              <w:spacing w:after="0"/>
              <w:ind w:left="100"/>
              <w:rPr>
                <w:noProof/>
                <w:lang w:eastAsia="zh-CN"/>
              </w:rPr>
            </w:pPr>
            <w:r>
              <w:rPr>
                <w:noProof/>
                <w:lang w:eastAsia="zh-CN"/>
              </w:rPr>
              <w:t>8.x(NEW), 8.x.1(NEW), 8.x.2(NEW), 8.x.3 (NEW)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6684084" w14:textId="7367A491" w:rsidR="005E7C89" w:rsidRDefault="005E7C89" w:rsidP="005E7C89">
      <w:pPr>
        <w:pStyle w:val="Heading2"/>
        <w:rPr>
          <w:ins w:id="8" w:author="Ericsson Feb Ath r1" w:date="2025-01-17T17:07:00Z"/>
        </w:rPr>
      </w:pPr>
      <w:bookmarkStart w:id="9" w:name="_Toc187446452"/>
      <w:bookmarkStart w:id="10" w:name="_Toc178090061"/>
      <w:bookmarkStart w:id="11" w:name="_Toc155356282"/>
      <w:bookmarkStart w:id="12" w:name="_Toc155356217"/>
      <w:ins w:id="13" w:author="Ericsson Feb Ath r1" w:date="2025-01-17T17:07:00Z">
        <w:r>
          <w:t>8.x</w:t>
        </w:r>
        <w:r>
          <w:tab/>
        </w:r>
        <w:r>
          <w:rPr>
            <w:color w:val="000000"/>
          </w:rPr>
          <w:t>UE-deployed API invoker accessing other UEs’ resources</w:t>
        </w:r>
        <w:bookmarkEnd w:id="9"/>
      </w:ins>
    </w:p>
    <w:p w14:paraId="487FE4B7" w14:textId="6F2A9F3D" w:rsidR="005E7C89" w:rsidRDefault="005E7C89" w:rsidP="005E7C89">
      <w:pPr>
        <w:pStyle w:val="Heading3"/>
        <w:rPr>
          <w:ins w:id="14" w:author="Ericsson Feb Ath r1" w:date="2025-01-17T17:07:00Z"/>
        </w:rPr>
      </w:pPr>
      <w:bookmarkStart w:id="15" w:name="_Toc187446453"/>
      <w:ins w:id="16" w:author="Ericsson Feb Ath r1" w:date="2025-01-17T17:07:00Z">
        <w:r>
          <w:t>8.x.1</w:t>
        </w:r>
        <w:r>
          <w:tab/>
          <w:t>General</w:t>
        </w:r>
        <w:bookmarkEnd w:id="15"/>
      </w:ins>
    </w:p>
    <w:p w14:paraId="6D76155F" w14:textId="735AC861" w:rsidR="005E7C89" w:rsidRDefault="005E7C89" w:rsidP="005E7C89">
      <w:pPr>
        <w:rPr>
          <w:ins w:id="17" w:author="Ericsson Athens r2" w:date="2025-02-19T13:35:00Z"/>
          <w:lang w:eastAsia="ja-JP"/>
        </w:rPr>
      </w:pPr>
      <w:ins w:id="18" w:author="Ericsson Feb Ath r1" w:date="2025-01-17T17:07:00Z">
        <w:r>
          <w:rPr>
            <w:lang w:eastAsia="ja-JP"/>
          </w:rPr>
          <w:t>This clause specifies the procedures for API invoker on a UE to be able to access the services exposing resources of other UEs</w:t>
        </w:r>
      </w:ins>
      <w:ins w:id="19" w:author="Ericsson Feb Ath r1" w:date="2025-01-17T17:10:00Z">
        <w:r w:rsidR="00AE67D4">
          <w:rPr>
            <w:lang w:eastAsia="ja-JP"/>
          </w:rPr>
          <w:t>.</w:t>
        </w:r>
      </w:ins>
    </w:p>
    <w:p w14:paraId="6423CF74" w14:textId="72EFB237" w:rsidR="00C12FFD" w:rsidRDefault="00C12FFD" w:rsidP="005E7C89">
      <w:pPr>
        <w:rPr>
          <w:ins w:id="20" w:author="Ericsson Athens r2" w:date="2025-02-19T13:35:00Z"/>
          <w:lang w:eastAsia="ja-JP"/>
        </w:rPr>
      </w:pPr>
      <w:ins w:id="21" w:author="Ericsson Athens r2" w:date="2025-02-19T13:35:00Z">
        <w:r>
          <w:rPr>
            <w:lang w:eastAsia="ja-JP"/>
          </w:rPr>
          <w:t>Th</w:t>
        </w:r>
      </w:ins>
      <w:ins w:id="22" w:author="Ericsson Athens r2" w:date="2025-02-19T14:00:00Z">
        <w:r w:rsidR="00480B64">
          <w:rPr>
            <w:lang w:eastAsia="ja-JP"/>
          </w:rPr>
          <w:t>e following scenarios are supported</w:t>
        </w:r>
      </w:ins>
      <w:ins w:id="23" w:author="Ericsson Athens r2" w:date="2025-02-19T13:35:00Z">
        <w:r>
          <w:rPr>
            <w:lang w:eastAsia="ja-JP"/>
          </w:rPr>
          <w:t>:</w:t>
        </w:r>
      </w:ins>
    </w:p>
    <w:p w14:paraId="2D8C66CD" w14:textId="24579BF3" w:rsidR="009F0D6C" w:rsidRDefault="00BB295B" w:rsidP="00BB295B">
      <w:pPr>
        <w:pStyle w:val="B1"/>
        <w:rPr>
          <w:ins w:id="24" w:author="Ericsson Athens r2" w:date="2025-02-19T13:54:00Z"/>
          <w:lang w:eastAsia="ja-JP"/>
        </w:rPr>
      </w:pPr>
      <w:ins w:id="25" w:author="Ericsson Athens r2" w:date="2025-02-19T13:36:00Z">
        <w:r>
          <w:rPr>
            <w:lang w:eastAsia="ja-JP"/>
          </w:rPr>
          <w:t>1.</w:t>
        </w:r>
      </w:ins>
      <w:ins w:id="26" w:author="Ericsson Athens r2" w:date="2025-02-19T13:54:00Z">
        <w:r>
          <w:rPr>
            <w:lang w:eastAsia="ja-JP"/>
          </w:rPr>
          <w:tab/>
        </w:r>
      </w:ins>
      <w:ins w:id="27" w:author="Ericsson Athens r2" w:date="2025-02-19T13:55:00Z">
        <w:r w:rsidR="00D20740">
          <w:rPr>
            <w:lang w:eastAsia="ja-JP"/>
          </w:rPr>
          <w:t>Obtaining</w:t>
        </w:r>
      </w:ins>
      <w:ins w:id="28" w:author="Ericsson Athens r2" w:date="2025-02-19T13:45:00Z">
        <w:r w:rsidR="0031236E">
          <w:rPr>
            <w:lang w:eastAsia="ja-JP"/>
          </w:rPr>
          <w:t xml:space="preserve"> </w:t>
        </w:r>
      </w:ins>
      <w:ins w:id="29" w:author="Ericsson Athens r2" w:date="2025-02-19T13:55:00Z">
        <w:r w:rsidR="00D20740">
          <w:rPr>
            <w:lang w:eastAsia="ja-JP"/>
          </w:rPr>
          <w:t xml:space="preserve">resource owner </w:t>
        </w:r>
      </w:ins>
      <w:ins w:id="30" w:author="Ericsson Athens r2" w:date="2025-02-19T13:45:00Z">
        <w:r w:rsidR="0031236E">
          <w:rPr>
            <w:lang w:eastAsia="ja-JP"/>
          </w:rPr>
          <w:t xml:space="preserve">authorization information </w:t>
        </w:r>
      </w:ins>
      <w:ins w:id="31" w:author="Ericsson Athens r2" w:date="2025-02-19T13:55:00Z">
        <w:r w:rsidR="00D20740">
          <w:rPr>
            <w:lang w:eastAsia="ja-JP"/>
          </w:rPr>
          <w:t>by</w:t>
        </w:r>
      </w:ins>
      <w:ins w:id="32" w:author="Ericsson Athens r2" w:date="2025-02-19T13:45:00Z">
        <w:r w:rsidR="0031236E">
          <w:rPr>
            <w:lang w:eastAsia="ja-JP"/>
          </w:rPr>
          <w:t xml:space="preserve"> the API invoker when t</w:t>
        </w:r>
      </w:ins>
      <w:ins w:id="33" w:author="Ericsson Athens r2" w:date="2025-02-19T13:36:00Z">
        <w:r w:rsidR="006F04A7">
          <w:rPr>
            <w:lang w:eastAsia="ja-JP"/>
          </w:rPr>
          <w:t>he authorization relationship between UE</w:t>
        </w:r>
        <w:r w:rsidR="0052461D">
          <w:rPr>
            <w:lang w:eastAsia="ja-JP"/>
          </w:rPr>
          <w:t>2 (</w:t>
        </w:r>
      </w:ins>
      <w:ins w:id="34" w:author="Ericsson Athens r2" w:date="2025-02-19T13:37:00Z">
        <w:r w:rsidR="009E47BB">
          <w:rPr>
            <w:lang w:eastAsia="ja-JP"/>
          </w:rPr>
          <w:t xml:space="preserve">the </w:t>
        </w:r>
        <w:r w:rsidR="0052461D">
          <w:rPr>
            <w:lang w:eastAsia="ja-JP"/>
          </w:rPr>
          <w:t>API invoker</w:t>
        </w:r>
        <w:r w:rsidR="009E47BB">
          <w:rPr>
            <w:lang w:eastAsia="ja-JP"/>
          </w:rPr>
          <w:t xml:space="preserve"> is in UE2</w:t>
        </w:r>
        <w:r w:rsidR="0052461D">
          <w:rPr>
            <w:lang w:eastAsia="ja-JP"/>
          </w:rPr>
          <w:t>)</w:t>
        </w:r>
        <w:r w:rsidR="009E47BB">
          <w:rPr>
            <w:lang w:eastAsia="ja-JP"/>
          </w:rPr>
          <w:t xml:space="preserve"> and UE1 (</w:t>
        </w:r>
      </w:ins>
      <w:ins w:id="35" w:author="Ericsson Athens r2" w:date="2025-02-19T13:38:00Z">
        <w:r w:rsidR="006B3D4D">
          <w:rPr>
            <w:lang w:eastAsia="ja-JP"/>
          </w:rPr>
          <w:t>UE1 is the resource owner of the accessed network resources)</w:t>
        </w:r>
        <w:r w:rsidR="00EF46BA">
          <w:rPr>
            <w:lang w:eastAsia="ja-JP"/>
          </w:rPr>
          <w:t xml:space="preserve"> is in the application</w:t>
        </w:r>
      </w:ins>
      <w:ins w:id="36" w:author="Ericsson Athens r2" w:date="2025-02-19T13:46:00Z">
        <w:r w:rsidR="00F25CE1">
          <w:rPr>
            <w:lang w:eastAsia="ja-JP"/>
          </w:rPr>
          <w:t xml:space="preserve">. The difference with </w:t>
        </w:r>
        <w:r w:rsidR="005A0AC3">
          <w:rPr>
            <w:lang w:eastAsia="ja-JP"/>
          </w:rPr>
          <w:t>the procedure described in clause</w:t>
        </w:r>
        <w:r w:rsidR="005A0AC3" w:rsidRPr="004D3578">
          <w:t> </w:t>
        </w:r>
      </w:ins>
      <w:ins w:id="37" w:author="Ericsson Athens r2" w:date="2025-02-19T13:49:00Z">
        <w:r w:rsidR="005D5CEC">
          <w:t xml:space="preserve">8.31 is </w:t>
        </w:r>
      </w:ins>
      <w:ins w:id="38" w:author="Ericsson Athens r2" w:date="2025-02-19T13:50:00Z">
        <w:r w:rsidR="005D5CEC">
          <w:t xml:space="preserve">that the API invoker </w:t>
        </w:r>
        <w:r w:rsidR="00AE47DC">
          <w:t xml:space="preserve">is </w:t>
        </w:r>
      </w:ins>
      <w:ins w:id="39" w:author="Ericsson Athens r2" w:date="2025-02-19T13:53:00Z">
        <w:r w:rsidR="00BF4178">
          <w:t xml:space="preserve">deployed </w:t>
        </w:r>
      </w:ins>
      <w:ins w:id="40" w:author="Ericsson Athens r2" w:date="2025-02-19T13:50:00Z">
        <w:r w:rsidR="00AE47DC">
          <w:t xml:space="preserve">in </w:t>
        </w:r>
      </w:ins>
      <w:ins w:id="41" w:author="Ericsson Athens r2" w:date="2025-02-19T13:54:00Z">
        <w:r>
          <w:t>a</w:t>
        </w:r>
      </w:ins>
      <w:ins w:id="42" w:author="Ericsson Athens r2" w:date="2025-02-19T13:50:00Z">
        <w:r w:rsidR="00AE47DC">
          <w:t xml:space="preserve"> UE</w:t>
        </w:r>
      </w:ins>
      <w:ins w:id="43" w:author="Ericsson Athens r2" w:date="2025-02-19T13:39:00Z">
        <w:r w:rsidR="00A35762">
          <w:rPr>
            <w:lang w:eastAsia="ja-JP"/>
          </w:rPr>
          <w:t xml:space="preserve"> </w:t>
        </w:r>
      </w:ins>
      <w:ins w:id="44" w:author="Ericsson Athens r2" w:date="2025-02-19T13:53:00Z">
        <w:r w:rsidR="000C6087">
          <w:rPr>
            <w:lang w:eastAsia="ja-JP"/>
          </w:rPr>
          <w:t>differen</w:t>
        </w:r>
      </w:ins>
      <w:ins w:id="45" w:author="Ericsson Athens r2" w:date="2025-02-19T13:54:00Z">
        <w:r w:rsidR="000C6087">
          <w:rPr>
            <w:lang w:eastAsia="ja-JP"/>
          </w:rPr>
          <w:t>t to the resource owner UE</w:t>
        </w:r>
        <w:r>
          <w:rPr>
            <w:lang w:eastAsia="ja-JP"/>
          </w:rPr>
          <w:t>.</w:t>
        </w:r>
      </w:ins>
    </w:p>
    <w:p w14:paraId="5943EF09" w14:textId="0BB9D66F" w:rsidR="00BB295B" w:rsidRDefault="00BB295B">
      <w:pPr>
        <w:pStyle w:val="B1"/>
        <w:rPr>
          <w:ins w:id="46" w:author="Ericsson Feb Ath r1" w:date="2025-01-17T17:07:00Z"/>
          <w:lang w:eastAsia="ja-JP"/>
        </w:rPr>
        <w:pPrChange w:id="47" w:author="Ericsson Athens r2" w:date="2025-02-19T13:54:00Z">
          <w:pPr/>
        </w:pPrChange>
      </w:pPr>
      <w:ins w:id="48" w:author="Ericsson Athens r2" w:date="2025-02-19T13:54:00Z">
        <w:r>
          <w:rPr>
            <w:lang w:eastAsia="ja-JP"/>
          </w:rPr>
          <w:t>2.</w:t>
        </w:r>
        <w:r>
          <w:rPr>
            <w:lang w:eastAsia="ja-JP"/>
          </w:rPr>
          <w:tab/>
        </w:r>
      </w:ins>
      <w:ins w:id="49" w:author="Ericsson Athens r2" w:date="2025-02-19T13:56:00Z">
        <w:r w:rsidR="002B1FAB">
          <w:rPr>
            <w:lang w:eastAsia="ja-JP"/>
          </w:rPr>
          <w:t>Obtaining resource owner authorization information by the API invoker when the authorization relationship between UE2 (the API invoker is in UE2) and UE1 (UE1 is the resource owner of the accessed network resources) is in the CAPIF provider domain. The difference with the procedure described in clause</w:t>
        </w:r>
        <w:r w:rsidR="002B1FAB" w:rsidRPr="004D3578">
          <w:t> </w:t>
        </w:r>
        <w:r w:rsidR="002B1FAB">
          <w:t>8.31 is that the API invoker is deployed in a UE</w:t>
        </w:r>
        <w:r w:rsidR="002B1FAB">
          <w:rPr>
            <w:lang w:eastAsia="ja-JP"/>
          </w:rPr>
          <w:t xml:space="preserve"> different to the resource owner UE</w:t>
        </w:r>
        <w:r w:rsidR="001E74A0">
          <w:rPr>
            <w:lang w:eastAsia="ja-JP"/>
          </w:rPr>
          <w:t xml:space="preserve"> and the API invoker needs to </w:t>
        </w:r>
      </w:ins>
      <w:ins w:id="50" w:author="Ericsson Athens r2" w:date="2025-02-19T13:57:00Z">
        <w:r w:rsidR="00D025C4">
          <w:rPr>
            <w:lang w:eastAsia="ja-JP"/>
          </w:rPr>
          <w:t>provide in the request</w:t>
        </w:r>
      </w:ins>
      <w:ins w:id="51" w:author="Ericsson Athens r2" w:date="2025-02-19T13:58:00Z">
        <w:r w:rsidR="00D157CD">
          <w:rPr>
            <w:lang w:eastAsia="ja-JP"/>
          </w:rPr>
          <w:t>, in addition to</w:t>
        </w:r>
      </w:ins>
      <w:ins w:id="52" w:author="Ericsson Athens r2" w:date="2025-02-19T13:57:00Z">
        <w:r w:rsidR="00D025C4">
          <w:rPr>
            <w:lang w:eastAsia="ja-JP"/>
          </w:rPr>
          <w:t xml:space="preserve"> the identity of the resource owner</w:t>
        </w:r>
      </w:ins>
      <w:ins w:id="53" w:author="Ericsson Athens r2" w:date="2025-02-19T13:58:00Z">
        <w:r w:rsidR="00D157CD">
          <w:rPr>
            <w:lang w:eastAsia="ja-JP"/>
          </w:rPr>
          <w:t>,</w:t>
        </w:r>
      </w:ins>
      <w:ins w:id="54" w:author="Ericsson Athens r2" w:date="2025-02-19T13:57:00Z">
        <w:r w:rsidR="00D025C4">
          <w:rPr>
            <w:lang w:eastAsia="ja-JP"/>
          </w:rPr>
          <w:t xml:space="preserve"> the identity of the UE accessing to resource owner</w:t>
        </w:r>
        <w:r w:rsidR="00D157CD">
          <w:rPr>
            <w:lang w:eastAsia="ja-JP"/>
          </w:rPr>
          <w:t>’s</w:t>
        </w:r>
        <w:r w:rsidR="00D025C4">
          <w:rPr>
            <w:lang w:eastAsia="ja-JP"/>
          </w:rPr>
          <w:t xml:space="preserve"> resource</w:t>
        </w:r>
        <w:r w:rsidR="00D157CD">
          <w:rPr>
            <w:lang w:eastAsia="ja-JP"/>
          </w:rPr>
          <w:t>s.</w:t>
        </w:r>
      </w:ins>
    </w:p>
    <w:p w14:paraId="1347D548" w14:textId="4ECE0F2B" w:rsidR="00DA2E00" w:rsidRDefault="00AE67D4" w:rsidP="00DD724C">
      <w:pPr>
        <w:pStyle w:val="NO"/>
        <w:rPr>
          <w:ins w:id="55" w:author="Ericsson Feb Ath r1" w:date="2025-02-05T19:05:00Z"/>
        </w:rPr>
      </w:pPr>
      <w:bookmarkStart w:id="56" w:name="_Toc187446454"/>
      <w:ins w:id="57" w:author="Ericsson Feb Ath r1" w:date="2025-01-17T17:10:00Z">
        <w:r>
          <w:t>NOTE:</w:t>
        </w:r>
        <w:r>
          <w:tab/>
          <w:t>In this release of the specification</w:t>
        </w:r>
      </w:ins>
      <w:ins w:id="58" w:author="Ericsson Feb Ath r1" w:date="2025-02-05T19:05:00Z">
        <w:r w:rsidR="00114FBA">
          <w:t>,</w:t>
        </w:r>
      </w:ins>
      <w:ins w:id="59" w:author="Ericsson Feb Ath r1" w:date="2025-01-17T17:10:00Z">
        <w:r w:rsidR="00C04328">
          <w:t xml:space="preserve"> the UEs belong to the</w:t>
        </w:r>
      </w:ins>
      <w:ins w:id="60" w:author="Ericsson Feb Ath r1" w:date="2025-01-17T17:11:00Z">
        <w:r w:rsidR="00C04328">
          <w:t xml:space="preserve"> same CAPIF provider domain.</w:t>
        </w:r>
      </w:ins>
    </w:p>
    <w:p w14:paraId="1C1B7DE7" w14:textId="77777777" w:rsidR="00AE67D4" w:rsidRPr="0000561E" w:rsidRDefault="00AE67D4" w:rsidP="00DA2E00"/>
    <w:p w14:paraId="45CDF3D6" w14:textId="77777777" w:rsidR="00DA2E00" w:rsidRPr="00C21836" w:rsidRDefault="00DA2E00"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61ED5FF" w14:textId="53297325" w:rsidR="005E7C89" w:rsidRDefault="005E7C89" w:rsidP="005E7C89">
      <w:pPr>
        <w:pStyle w:val="Heading3"/>
        <w:rPr>
          <w:ins w:id="61" w:author="Ericsson Feb Ath r1" w:date="2025-01-17T17:07:00Z"/>
        </w:rPr>
      </w:pPr>
      <w:ins w:id="62" w:author="Ericsson Feb Ath r1" w:date="2025-01-17T17:07:00Z">
        <w:r>
          <w:t>8.x.2</w:t>
        </w:r>
        <w:r>
          <w:tab/>
          <w:t>Information flows</w:t>
        </w:r>
        <w:bookmarkEnd w:id="56"/>
      </w:ins>
    </w:p>
    <w:p w14:paraId="62227B36" w14:textId="697BE972" w:rsidR="00880678" w:rsidRPr="008F7A89" w:rsidRDefault="00880678" w:rsidP="00880678">
      <w:pPr>
        <w:pStyle w:val="NO"/>
        <w:rPr>
          <w:ins w:id="63" w:author="Ericsson Feb Ath r1" w:date="2025-02-04T19:01:00Z"/>
        </w:rPr>
      </w:pPr>
      <w:ins w:id="64" w:author="Ericsson Feb Ath r1" w:date="2025-02-04T19:01:00Z">
        <w:r w:rsidRPr="008F7A89">
          <w:t>NOTE:</w:t>
        </w:r>
        <w:r w:rsidRPr="008F7A89">
          <w:tab/>
        </w:r>
        <w:r>
          <w:rPr>
            <w:noProof/>
            <w:lang w:val="en-US"/>
          </w:rPr>
          <w:t xml:space="preserve">The security aspects of this procedure are specified in </w:t>
        </w:r>
        <w:r w:rsidRPr="00526FC3">
          <w:t>3GPP </w:t>
        </w:r>
        <w:r>
          <w:rPr>
            <w:noProof/>
            <w:lang w:val="en-US"/>
          </w:rPr>
          <w:t>TS</w:t>
        </w:r>
        <w:r w:rsidRPr="004D3578">
          <w:t> </w:t>
        </w:r>
        <w:r>
          <w:rPr>
            <w:noProof/>
            <w:lang w:val="en-US"/>
          </w:rPr>
          <w:t>33.122</w:t>
        </w:r>
        <w:r w:rsidRPr="004D3578">
          <w:t> </w:t>
        </w:r>
        <w:r>
          <w:t>[12]</w:t>
        </w:r>
        <w:r w:rsidRPr="008F7A89">
          <w:t>.</w:t>
        </w:r>
      </w:ins>
    </w:p>
    <w:p w14:paraId="42A518E5" w14:textId="77777777" w:rsidR="003A4C53" w:rsidRPr="0000561E" w:rsidRDefault="003A4C53" w:rsidP="003A4C53">
      <w:bookmarkStart w:id="65" w:name="_Toc187446455"/>
    </w:p>
    <w:p w14:paraId="52B8DA7D" w14:textId="77777777" w:rsidR="003A4C53" w:rsidRPr="00C21836" w:rsidRDefault="003A4C53" w:rsidP="003A4C5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DF521D1" w14:textId="7755B032" w:rsidR="005E7C89" w:rsidRDefault="005E7C89" w:rsidP="005E7C89">
      <w:pPr>
        <w:pStyle w:val="Heading3"/>
        <w:ind w:left="0" w:firstLine="0"/>
        <w:rPr>
          <w:ins w:id="66" w:author="Ericsson Feb Ath r1" w:date="2025-01-17T17:07:00Z"/>
        </w:rPr>
      </w:pPr>
      <w:ins w:id="67" w:author="Ericsson Feb Ath r1" w:date="2025-01-17T17:07:00Z">
        <w:r>
          <w:lastRenderedPageBreak/>
          <w:t>8.</w:t>
        </w:r>
      </w:ins>
      <w:ins w:id="68" w:author="Ericsson Feb Ath r1" w:date="2025-01-17T17:08:00Z">
        <w:r>
          <w:t>x</w:t>
        </w:r>
      </w:ins>
      <w:ins w:id="69" w:author="Ericsson Feb Ath r1" w:date="2025-01-17T17:07:00Z">
        <w:r>
          <w:t>.3</w:t>
        </w:r>
        <w:r>
          <w:tab/>
        </w:r>
        <w:r>
          <w:tab/>
          <w:t>Procedure</w:t>
        </w:r>
        <w:bookmarkEnd w:id="65"/>
      </w:ins>
    </w:p>
    <w:p w14:paraId="701F4349" w14:textId="1471206D" w:rsidR="005E7C89" w:rsidRDefault="005E7C89" w:rsidP="005E7C89">
      <w:pPr>
        <w:rPr>
          <w:ins w:id="70" w:author="Ericsson Feb Ath r1" w:date="2025-01-17T17:07:00Z"/>
        </w:rPr>
      </w:pPr>
      <w:ins w:id="71" w:author="Ericsson Feb Ath r1" w:date="2025-01-17T17:07:00Z">
        <w:r>
          <w:t>Figure 8.</w:t>
        </w:r>
      </w:ins>
      <w:ins w:id="72" w:author="Ericsson Feb Ath r1" w:date="2025-01-17T17:08:00Z">
        <w:r>
          <w:t>x</w:t>
        </w:r>
      </w:ins>
      <w:ins w:id="73" w:author="Ericsson Feb Ath r1" w:date="2025-01-17T17:07:00Z">
        <w:r>
          <w:t>.3-1 presents the procedure for enabling a UE-hosted API invoker accessing network-hosted resources owned by other UEs</w:t>
        </w:r>
      </w:ins>
      <w:ins w:id="74" w:author="Ericsson Athens r2" w:date="2025-02-19T14:01:00Z">
        <w:r w:rsidR="00253027">
          <w:t xml:space="preserve"> for the scenarios introduced in clause</w:t>
        </w:r>
        <w:r w:rsidR="00F66E19">
          <w:t> 8.x.1</w:t>
        </w:r>
      </w:ins>
      <w:ins w:id="75" w:author="Ericsson Feb Ath r1" w:date="2025-01-17T17:07:00Z">
        <w:r>
          <w:t>.</w:t>
        </w:r>
      </w:ins>
    </w:p>
    <w:p w14:paraId="7A654B2A" w14:textId="77777777" w:rsidR="005E7C89" w:rsidRDefault="005E7C89" w:rsidP="005E7C89">
      <w:pPr>
        <w:rPr>
          <w:ins w:id="76" w:author="Ericsson Feb Ath r1" w:date="2025-01-17T17:07:00Z"/>
        </w:rPr>
      </w:pPr>
      <w:ins w:id="77" w:author="Ericsson Feb Ath r1" w:date="2025-01-17T17:07:00Z">
        <w:r w:rsidRPr="00A71A94">
          <w:t>Pre-condition:</w:t>
        </w:r>
      </w:ins>
    </w:p>
    <w:p w14:paraId="1B019002" w14:textId="39D081A7" w:rsidR="005E7C89" w:rsidRDefault="005E7C89" w:rsidP="005E7C89">
      <w:pPr>
        <w:pStyle w:val="B1"/>
        <w:rPr>
          <w:ins w:id="78" w:author="Ericsson Feb Ath r1" w:date="2025-01-17T17:07:00Z"/>
        </w:rPr>
      </w:pPr>
      <w:ins w:id="79" w:author="Ericsson Feb Ath r1" w:date="2025-01-17T17:07:00Z">
        <w:r>
          <w:t>1.</w:t>
        </w:r>
        <w:r>
          <w:tab/>
        </w:r>
        <w:r w:rsidRPr="00D225DE">
          <w:rPr>
            <w:rFonts w:cs="Calibri"/>
          </w:rPr>
          <w:t xml:space="preserve">The </w:t>
        </w:r>
      </w:ins>
      <w:ins w:id="80" w:author="Ericsson Feb Ath r1" w:date="2025-01-17T17:14:00Z">
        <w:r w:rsidR="002B17FA">
          <w:rPr>
            <w:rFonts w:cs="Calibri"/>
          </w:rPr>
          <w:t>network</w:t>
        </w:r>
      </w:ins>
      <w:ins w:id="81" w:author="Ericsson Feb Ath r1" w:date="2025-01-17T17:07:00Z">
        <w:r w:rsidRPr="00D225DE">
          <w:rPr>
            <w:rFonts w:cs="Calibri"/>
          </w:rPr>
          <w:t xml:space="preserve"> hosts </w:t>
        </w:r>
        <w:r>
          <w:rPr>
            <w:rFonts w:cs="Calibri"/>
          </w:rPr>
          <w:t>individual</w:t>
        </w:r>
        <w:r w:rsidRPr="00D225DE">
          <w:rPr>
            <w:rFonts w:cs="Calibri"/>
          </w:rPr>
          <w:t xml:space="preserve"> resource</w:t>
        </w:r>
      </w:ins>
      <w:ins w:id="82" w:author="Ericsson Feb Ath r1" w:date="2025-01-17T17:15:00Z">
        <w:r w:rsidR="00440939">
          <w:rPr>
            <w:rFonts w:cs="Calibri"/>
          </w:rPr>
          <w:t>(</w:t>
        </w:r>
      </w:ins>
      <w:ins w:id="83" w:author="Ericsson Feb Ath r1" w:date="2025-01-17T17:07:00Z">
        <w:r w:rsidRPr="00D225DE">
          <w:rPr>
            <w:rFonts w:cs="Calibri"/>
          </w:rPr>
          <w:t>s</w:t>
        </w:r>
      </w:ins>
      <w:ins w:id="84" w:author="Ericsson Feb Ath r1" w:date="2025-01-17T17:15:00Z">
        <w:r w:rsidR="00440939">
          <w:rPr>
            <w:rFonts w:cs="Calibri"/>
          </w:rPr>
          <w:t>)</w:t>
        </w:r>
      </w:ins>
      <w:ins w:id="85" w:author="Ericsson Feb Ath r1" w:date="2025-01-17T17:07:00Z">
        <w:r w:rsidRPr="00D225DE">
          <w:rPr>
            <w:rFonts w:cs="Calibri"/>
          </w:rPr>
          <w:t xml:space="preserve"> for a UE which can be accessed via AEF provided the </w:t>
        </w:r>
        <w:r>
          <w:rPr>
            <w:rFonts w:cs="Calibri"/>
          </w:rPr>
          <w:t>necessary</w:t>
        </w:r>
        <w:r w:rsidRPr="00D225DE">
          <w:rPr>
            <w:rFonts w:cs="Calibri"/>
          </w:rPr>
          <w:t xml:space="preserve"> security conditions are met</w:t>
        </w:r>
        <w:r w:rsidRPr="00A71A94">
          <w:t>.</w:t>
        </w:r>
      </w:ins>
    </w:p>
    <w:p w14:paraId="25FE590C" w14:textId="2C15B40B" w:rsidR="005E7C89" w:rsidRDefault="005E7C89" w:rsidP="005E7C89">
      <w:pPr>
        <w:pStyle w:val="B1"/>
        <w:rPr>
          <w:ins w:id="86" w:author="Ericsson Feb Ath r1" w:date="2025-01-17T17:07:00Z"/>
          <w:rFonts w:cs="Calibri"/>
        </w:rPr>
      </w:pPr>
      <w:ins w:id="87" w:author="Ericsson Feb Ath r1" w:date="2025-01-17T17:07:00Z">
        <w:r>
          <w:t>2.</w:t>
        </w:r>
        <w:r>
          <w:tab/>
        </w:r>
        <w:r w:rsidRPr="00D225DE">
          <w:rPr>
            <w:rFonts w:cs="Calibri"/>
          </w:rPr>
          <w:t xml:space="preserve">UE 1 and UE 2 belong to </w:t>
        </w:r>
      </w:ins>
      <w:ins w:id="88" w:author="Ericsson Feb Ath r1" w:date="2025-01-17T17:15:00Z">
        <w:r w:rsidR="00440939">
          <w:rPr>
            <w:rFonts w:cs="Calibri"/>
          </w:rPr>
          <w:t>the same CAPIF provider domain</w:t>
        </w:r>
      </w:ins>
      <w:ins w:id="89" w:author="Ericsson Feb Ath r1" w:date="2025-01-17T17:16:00Z">
        <w:r w:rsidR="00D63266">
          <w:rPr>
            <w:rFonts w:cs="Calibri"/>
          </w:rPr>
          <w:t xml:space="preserve">. The API invoker in UE2 knows the </w:t>
        </w:r>
      </w:ins>
      <w:ins w:id="90" w:author="Ericsson Feb Ath r1" w:date="2025-02-04T22:00:00Z">
        <w:r w:rsidR="00E8235D">
          <w:rPr>
            <w:rFonts w:cs="Calibri"/>
          </w:rPr>
          <w:t>R</w:t>
        </w:r>
        <w:r w:rsidR="003F6B1F">
          <w:rPr>
            <w:rFonts w:cs="Calibri"/>
          </w:rPr>
          <w:t xml:space="preserve">O </w:t>
        </w:r>
      </w:ins>
      <w:ins w:id="91" w:author="Ericsson Feb Ath r1" w:date="2025-01-17T17:16:00Z">
        <w:r w:rsidR="00D63266">
          <w:rPr>
            <w:rFonts w:cs="Calibri"/>
          </w:rPr>
          <w:t>identifier for UE1</w:t>
        </w:r>
      </w:ins>
      <w:ins w:id="92" w:author="Ericsson Feb Ath r1" w:date="2025-01-17T17:07:00Z">
        <w:r>
          <w:rPr>
            <w:rFonts w:cs="Calibri"/>
          </w:rPr>
          <w:t>.</w:t>
        </w:r>
      </w:ins>
    </w:p>
    <w:p w14:paraId="29AADD4E" w14:textId="151F3F29" w:rsidR="005E7C89" w:rsidRDefault="005E7C89" w:rsidP="00282AC1">
      <w:pPr>
        <w:pStyle w:val="B1"/>
        <w:rPr>
          <w:ins w:id="93" w:author="Ericsson Feb Ath r1" w:date="2025-01-17T17:07:00Z"/>
          <w:rFonts w:cs="Calibri"/>
        </w:rPr>
      </w:pPr>
      <w:ins w:id="94" w:author="Ericsson Feb Ath r1" w:date="2025-01-17T17:07:00Z">
        <w:r>
          <w:t>3.</w:t>
        </w:r>
        <w:r>
          <w:tab/>
        </w:r>
      </w:ins>
      <w:ins w:id="95" w:author="Ericsson Feb Ath r1" w:date="2025-01-17T17:18:00Z">
        <w:r w:rsidR="00860762">
          <w:t xml:space="preserve">The </w:t>
        </w:r>
      </w:ins>
      <w:ins w:id="96" w:author="Ericsson Feb Ath r1" w:date="2025-01-17T17:17:00Z">
        <w:r w:rsidR="003A1491">
          <w:t xml:space="preserve">CAPIF domain </w:t>
        </w:r>
      </w:ins>
      <w:ins w:id="97" w:author="Ericsson Feb Ath r1" w:date="2025-01-17T17:18:00Z">
        <w:r w:rsidR="00860762">
          <w:t xml:space="preserve">stores </w:t>
        </w:r>
      </w:ins>
      <w:ins w:id="98" w:author="Ericsson Feb Ath r1" w:date="2025-01-17T17:17:00Z">
        <w:r w:rsidR="003A1491">
          <w:t>resource owner authorization information</w:t>
        </w:r>
      </w:ins>
      <w:ins w:id="99" w:author="Ericsson Feb Ath r1" w:date="2025-01-17T17:18:00Z">
        <w:r w:rsidR="00860762">
          <w:t xml:space="preserve"> for UE1</w:t>
        </w:r>
      </w:ins>
      <w:ins w:id="100" w:author="Ericsson Feb Ath r1" w:date="2025-02-05T19:09:00Z">
        <w:r w:rsidR="003B6654">
          <w:t xml:space="preserve"> for accessing to network </w:t>
        </w:r>
      </w:ins>
      <w:ins w:id="101" w:author="Ericsson Feb Ath r1" w:date="2025-02-05T19:10:00Z">
        <w:r w:rsidR="003B6654">
          <w:t>resourc</w:t>
        </w:r>
      </w:ins>
      <w:ins w:id="102" w:author="Ericsson Feb Ath r1" w:date="2025-02-09T23:04:00Z">
        <w:r w:rsidR="00D67708">
          <w:t>e</w:t>
        </w:r>
      </w:ins>
      <w:ins w:id="103" w:author="Ericsson Feb Ath r1" w:date="2025-02-09T23:06:00Z">
        <w:r w:rsidR="00915E16">
          <w:t>(</w:t>
        </w:r>
      </w:ins>
      <w:ins w:id="104" w:author="Ericsson Feb Ath r1" w:date="2025-02-09T23:04:00Z">
        <w:r w:rsidR="00D67708">
          <w:t>s</w:t>
        </w:r>
      </w:ins>
      <w:ins w:id="105" w:author="Ericsson Feb Ath r1" w:date="2025-02-09T23:06:00Z">
        <w:r w:rsidR="00915E16">
          <w:t>)</w:t>
        </w:r>
      </w:ins>
      <w:ins w:id="106" w:author="Ericsson Feb Ath r1" w:date="2025-02-09T23:04:00Z">
        <w:r w:rsidR="00D67708">
          <w:t>. When</w:t>
        </w:r>
      </w:ins>
      <w:ins w:id="107" w:author="Ericsson Feb Ath r1" w:date="2025-02-09T23:05:00Z">
        <w:r w:rsidR="00E3388F">
          <w:t xml:space="preserve"> the </w:t>
        </w:r>
        <w:r w:rsidR="0057239C">
          <w:t xml:space="preserve">authorization relationship between UE1 and UE2 is in CAPIF provider domain, </w:t>
        </w:r>
        <w:r w:rsidR="00915E16">
          <w:t>the resource authorization information of UE1</w:t>
        </w:r>
      </w:ins>
      <w:ins w:id="108" w:author="Ericsson Feb Ath r1" w:date="2025-02-09T23:03:00Z">
        <w:r w:rsidR="00F251F7">
          <w:t xml:space="preserve"> contains whether UE2 is allowed to access to UE1 network resources</w:t>
        </w:r>
      </w:ins>
      <w:ins w:id="109" w:author="Ericsson Feb Ath r1" w:date="2025-02-09T23:07:00Z">
        <w:r w:rsidR="00B8404F">
          <w:t>.</w:t>
        </w:r>
      </w:ins>
      <w:r w:rsidR="00282AC1">
        <w:t xml:space="preserve"> </w:t>
      </w:r>
      <w:ins w:id="110" w:author="Ericsson Feb Ath r1" w:date="2025-02-09T23:03:00Z">
        <w:r w:rsidR="00F251F7">
          <w:t xml:space="preserve">UE1 resource owner authorization information </w:t>
        </w:r>
      </w:ins>
      <w:ins w:id="111" w:author="Ericsson Feb Ath r1" w:date="2025-02-09T23:07:00Z">
        <w:r w:rsidR="00B8404F">
          <w:t>may be</w:t>
        </w:r>
      </w:ins>
      <w:ins w:id="112" w:author="Ericsson Feb Ath r1" w:date="2025-02-09T23:03:00Z">
        <w:r w:rsidR="00F251F7">
          <w:t xml:space="preserve"> captured upfront, e.g., during UE1 registration in the application)</w:t>
        </w:r>
      </w:ins>
      <w:ins w:id="113" w:author="Ericsson Feb Ath r1" w:date="2025-01-17T17:20:00Z">
        <w:r w:rsidR="004F6A07">
          <w:t>.</w:t>
        </w:r>
      </w:ins>
    </w:p>
    <w:p w14:paraId="1AF8B8CE" w14:textId="2334385A" w:rsidR="005E7C89" w:rsidRDefault="00531685" w:rsidP="005E7C89">
      <w:pPr>
        <w:pStyle w:val="TH"/>
        <w:rPr>
          <w:ins w:id="114" w:author="Ericsson Feb Ath r1" w:date="2025-01-17T17:07:00Z"/>
        </w:rPr>
      </w:pPr>
      <w:ins w:id="115" w:author="Ericsson Feb Ath r1" w:date="2025-01-17T17:20:00Z">
        <w:r>
          <w:object w:dxaOrig="7277" w:dyaOrig="4471" w14:anchorId="057D7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23.5pt" o:ole="">
              <v:imagedata r:id="rId12" o:title=""/>
            </v:shape>
            <o:OLEObject Type="Embed" ProgID="Visio.Drawing.15" ShapeID="_x0000_i1025" DrawAspect="Content" ObjectID="_1801485368" r:id="rId13"/>
          </w:object>
        </w:r>
      </w:ins>
    </w:p>
    <w:p w14:paraId="52D6648B" w14:textId="772A1AB8" w:rsidR="005E7C89" w:rsidRDefault="005E7C89" w:rsidP="005E7C89">
      <w:pPr>
        <w:pStyle w:val="TF"/>
        <w:rPr>
          <w:ins w:id="116" w:author="Ericsson Feb Ath r1" w:date="2025-01-17T17:07:00Z"/>
          <w:color w:val="000000"/>
        </w:rPr>
      </w:pPr>
      <w:ins w:id="117" w:author="Ericsson Feb Ath r1" w:date="2025-01-17T17:07:00Z">
        <w:r>
          <w:t>Figure 8.</w:t>
        </w:r>
      </w:ins>
      <w:ins w:id="118" w:author="Ericsson Feb Ath r1" w:date="2025-01-17T17:08:00Z">
        <w:r>
          <w:t>x</w:t>
        </w:r>
      </w:ins>
      <w:ins w:id="119" w:author="Ericsson Feb Ath r1" w:date="2025-01-17T17:07:00Z">
        <w:r>
          <w:t xml:space="preserve">.3-1: </w:t>
        </w:r>
        <w:r>
          <w:rPr>
            <w:color w:val="000000"/>
          </w:rPr>
          <w:t>UE-deployed API invoker accessing other UEs’ resources</w:t>
        </w:r>
      </w:ins>
    </w:p>
    <w:p w14:paraId="77C201C6" w14:textId="073C69A1" w:rsidR="002C0A87" w:rsidRDefault="002C0A87" w:rsidP="002C0A87">
      <w:pPr>
        <w:pStyle w:val="B1"/>
        <w:rPr>
          <w:ins w:id="120" w:author="Ericsson Athens r2" w:date="2025-02-19T14:30:00Z"/>
        </w:rPr>
      </w:pPr>
      <w:ins w:id="121" w:author="Ericsson Athens r2" w:date="2025-02-19T14:30:00Z">
        <w:r>
          <w:t>0.</w:t>
        </w:r>
        <w:r>
          <w:tab/>
        </w:r>
      </w:ins>
      <w:ins w:id="122" w:author="Ericsson Athens r2" w:date="2025-02-19T14:31:00Z">
        <w:r>
          <w:t xml:space="preserve">The resource owner </w:t>
        </w:r>
        <w:r w:rsidR="004E4F5C">
          <w:t>(</w:t>
        </w:r>
        <w:r>
          <w:t>UE1</w:t>
        </w:r>
      </w:ins>
      <w:ins w:id="123" w:author="Ericsson Athens r2" w:date="2025-02-19T14:32:00Z">
        <w:r w:rsidR="004E4F5C">
          <w:t>)</w:t>
        </w:r>
      </w:ins>
      <w:ins w:id="124" w:author="Ericsson Athens r2" w:date="2025-02-19T14:31:00Z">
        <w:r>
          <w:t xml:space="preserve"> </w:t>
        </w:r>
        <w:r w:rsidR="00643AA0">
          <w:t xml:space="preserve">provides resource </w:t>
        </w:r>
      </w:ins>
      <w:ins w:id="125" w:author="Ericsson Athens r2" w:date="2025-02-19T14:32:00Z">
        <w:r w:rsidR="004E4F5C">
          <w:t>owner authorization information</w:t>
        </w:r>
        <w:r w:rsidR="00376BEA">
          <w:t xml:space="preserve"> </w:t>
        </w:r>
      </w:ins>
      <w:ins w:id="126" w:author="Ericsson Athens r2" w:date="2025-02-19T14:33:00Z">
        <w:r w:rsidR="00FE29C3">
          <w:t>for accessin</w:t>
        </w:r>
      </w:ins>
      <w:ins w:id="127" w:author="Ericsson Athens r2" w:date="2025-02-19T14:34:00Z">
        <w:r w:rsidR="00FE29C3">
          <w:t>g network hosted resource(s). When the</w:t>
        </w:r>
      </w:ins>
      <w:ins w:id="128" w:author="Ericsson Athens r2" w:date="2025-02-19T14:35:00Z">
        <w:r w:rsidR="001F6E5A" w:rsidRPr="001F6E5A">
          <w:rPr>
            <w:lang w:eastAsia="ja-JP"/>
          </w:rPr>
          <w:t xml:space="preserve"> </w:t>
        </w:r>
        <w:r w:rsidR="001F6E5A">
          <w:rPr>
            <w:lang w:eastAsia="ja-JP"/>
          </w:rPr>
          <w:t>authorization relationship between UE2 and UE1 is in the CAPIF provider domain</w:t>
        </w:r>
      </w:ins>
      <w:ins w:id="129" w:author="Ericsson Athens r2" w:date="2025-02-19T14:36:00Z">
        <w:r w:rsidR="00EF0091">
          <w:rPr>
            <w:lang w:eastAsia="ja-JP"/>
          </w:rPr>
          <w:t>, the resource owner authorization information provided by UE1 in</w:t>
        </w:r>
      </w:ins>
      <w:ins w:id="130" w:author="Ericsson Athens r2" w:date="2025-02-19T14:37:00Z">
        <w:r w:rsidR="005F6081">
          <w:rPr>
            <w:lang w:eastAsia="ja-JP"/>
          </w:rPr>
          <w:t>cludes</w:t>
        </w:r>
      </w:ins>
      <w:ins w:id="131" w:author="Ericsson Athens r2" w:date="2025-02-19T14:36:00Z">
        <w:r w:rsidR="00EF0091">
          <w:rPr>
            <w:lang w:eastAsia="ja-JP"/>
          </w:rPr>
          <w:t xml:space="preserve"> the authorization grants for UE2</w:t>
        </w:r>
      </w:ins>
      <w:ins w:id="132" w:author="Ericsson Athens r2" w:date="2025-02-19T14:30:00Z">
        <w:r>
          <w:t>.</w:t>
        </w:r>
      </w:ins>
    </w:p>
    <w:p w14:paraId="4BA1DE01" w14:textId="708309AD" w:rsidR="0028008D" w:rsidRDefault="00B92AAF" w:rsidP="0028008D">
      <w:pPr>
        <w:pStyle w:val="B1"/>
        <w:rPr>
          <w:ins w:id="133" w:author="Ericsson Feb Ath r1" w:date="2025-02-19T14:28:00Z"/>
        </w:rPr>
      </w:pPr>
      <w:ins w:id="134" w:author="Ericsson Athens r2" w:date="2025-02-19T14:37:00Z">
        <w:r>
          <w:t>1.</w:t>
        </w:r>
        <w:r>
          <w:tab/>
        </w:r>
      </w:ins>
      <w:ins w:id="135" w:author="Ericsson Feb Ath r1" w:date="2025-02-19T14:28:00Z">
        <w:r w:rsidR="0028008D" w:rsidRPr="00521878">
          <w:t>The API invoker in UE2 sends an Obtain service API authorization request to the CCF for obtaining permission to access the service API for other UE’s (UE1) resources hosted in the network by including the API invoker identity information and any information required for authentication of the API invoker. If the control of the authorization relationship between UE1 and UE2 is only in the application domain, the request shall include the RO identity for UE1, whose resources are trying to be accessed, the application that is requesting the access, and the information about the purpose and scope to be performed on the targeted resources. If the control of the authorization relationship between UE1 and UE2 is in the CAPIF provider domain, then the request shall include the identity of UE2.</w:t>
        </w:r>
      </w:ins>
    </w:p>
    <w:p w14:paraId="1FBA0845" w14:textId="01050BB3" w:rsidR="009C0E54" w:rsidRPr="007A723C" w:rsidRDefault="00B92AAF" w:rsidP="007A723C">
      <w:pPr>
        <w:pStyle w:val="B1"/>
        <w:rPr>
          <w:ins w:id="136" w:author="Ericsson Feb Ath r1" w:date="2025-01-17T17:07:00Z"/>
        </w:rPr>
      </w:pPr>
      <w:ins w:id="137" w:author="Ericsson Athens r2" w:date="2025-02-19T14:38:00Z">
        <w:r>
          <w:t>2</w:t>
        </w:r>
      </w:ins>
      <w:ins w:id="138" w:author="Ericsson Athens r2" w:date="2025-02-19T14:39:00Z">
        <w:r>
          <w:t>.</w:t>
        </w:r>
        <w:r>
          <w:tab/>
        </w:r>
      </w:ins>
      <w:ins w:id="139" w:author="Ericsson Feb Ath r1" w:date="2025-01-17T17:54:00Z">
        <w:r w:rsidR="001A59AB" w:rsidRPr="007A723C">
          <w:t xml:space="preserve">The </w:t>
        </w:r>
      </w:ins>
      <w:ins w:id="140" w:author="Ericsson Feb Ath r1" w:date="2025-01-17T17:48:00Z">
        <w:r w:rsidR="00957E47" w:rsidRPr="007A723C">
          <w:t>CCF validates and authorizes the API invoker in UE2 as specified in 3GPP</w:t>
        </w:r>
        <w:r w:rsidR="00957E47" w:rsidRPr="007A723C">
          <w:rPr>
            <w:rPrChange w:id="141" w:author="Ericsson Athens r2" w:date="2025-02-19T14:21:00Z">
              <w:rPr>
                <w:noProof/>
                <w:lang w:val="en-US"/>
              </w:rPr>
            </w:rPrChange>
          </w:rPr>
          <w:t> </w:t>
        </w:r>
        <w:r w:rsidR="00957E47" w:rsidRPr="007A723C">
          <w:t>TS</w:t>
        </w:r>
        <w:r w:rsidR="00957E47" w:rsidRPr="007A723C">
          <w:rPr>
            <w:rPrChange w:id="142" w:author="Ericsson Athens r2" w:date="2025-02-19T14:21:00Z">
              <w:rPr>
                <w:noProof/>
                <w:lang w:val="en-US"/>
              </w:rPr>
            </w:rPrChange>
          </w:rPr>
          <w:t> </w:t>
        </w:r>
        <w:r w:rsidR="00957E47" w:rsidRPr="007A723C">
          <w:t>33.122</w:t>
        </w:r>
        <w:r w:rsidR="00957E47" w:rsidRPr="007A723C">
          <w:rPr>
            <w:rPrChange w:id="143" w:author="Ericsson Athens r2" w:date="2025-02-19T14:21:00Z">
              <w:rPr>
                <w:noProof/>
                <w:lang w:val="en-US"/>
              </w:rPr>
            </w:rPrChange>
          </w:rPr>
          <w:t> [3]</w:t>
        </w:r>
        <w:r w:rsidR="009D1835" w:rsidRPr="007A723C">
          <w:rPr>
            <w:rPrChange w:id="144" w:author="Ericsson Athens r2" w:date="2025-02-19T14:21:00Z">
              <w:rPr>
                <w:noProof/>
                <w:lang w:val="en-US"/>
              </w:rPr>
            </w:rPrChange>
          </w:rPr>
          <w:t>.</w:t>
        </w:r>
      </w:ins>
      <w:ins w:id="145" w:author="Ericsson Feb Ath r1" w:date="2025-01-17T17:54:00Z">
        <w:r w:rsidR="00502BAB" w:rsidRPr="007A723C">
          <w:rPr>
            <w:rPrChange w:id="146" w:author="Ericsson Athens r2" w:date="2025-02-19T14:21:00Z">
              <w:rPr>
                <w:noProof/>
                <w:lang w:val="en-US"/>
              </w:rPr>
            </w:rPrChange>
          </w:rPr>
          <w:t xml:space="preserve"> If the </w:t>
        </w:r>
      </w:ins>
      <w:ins w:id="147" w:author="Ericsson Feb Ath r1" w:date="2025-01-17T17:55:00Z">
        <w:r w:rsidR="000E4973" w:rsidRPr="007A723C">
          <w:rPr>
            <w:rPrChange w:id="148" w:author="Ericsson Athens r2" w:date="2025-02-19T14:21:00Z">
              <w:rPr>
                <w:noProof/>
                <w:lang w:val="en-US"/>
              </w:rPr>
            </w:rPrChange>
          </w:rPr>
          <w:t xml:space="preserve">API invoker </w:t>
        </w:r>
      </w:ins>
      <w:ins w:id="149" w:author="Ericsson Feb Ath r1" w:date="2025-01-17T17:54:00Z">
        <w:r w:rsidR="00502BAB" w:rsidRPr="007A723C">
          <w:rPr>
            <w:rPrChange w:id="150" w:author="Ericsson Athens r2" w:date="2025-02-19T14:21:00Z">
              <w:rPr>
                <w:noProof/>
                <w:lang w:val="en-US"/>
              </w:rPr>
            </w:rPrChange>
          </w:rPr>
          <w:t>validation is successful, the</w:t>
        </w:r>
      </w:ins>
      <w:ins w:id="151" w:author="Ericsson Feb Ath r1" w:date="2025-01-17T17:49:00Z">
        <w:r w:rsidR="00FD54F7" w:rsidRPr="007A723C">
          <w:rPr>
            <w:rPrChange w:id="152" w:author="Ericsson Athens r2" w:date="2025-02-19T14:21:00Z">
              <w:rPr>
                <w:noProof/>
                <w:lang w:val="en-US"/>
              </w:rPr>
            </w:rPrChange>
          </w:rPr>
          <w:t xml:space="preserve"> </w:t>
        </w:r>
        <w:r w:rsidR="00FD54F7" w:rsidRPr="007A723C">
          <w:t xml:space="preserve">CCF </w:t>
        </w:r>
      </w:ins>
      <w:ins w:id="153" w:author="Ericsson Feb Ath r1" w:date="2025-01-17T17:55:00Z">
        <w:r w:rsidR="00BC2571" w:rsidRPr="007A723C">
          <w:t xml:space="preserve">checks </w:t>
        </w:r>
      </w:ins>
      <w:ins w:id="154" w:author="Ericsson Feb Ath r1" w:date="2025-01-17T17:56:00Z">
        <w:r w:rsidR="007C0B60" w:rsidRPr="007A723C">
          <w:t>the</w:t>
        </w:r>
      </w:ins>
      <w:ins w:id="155" w:author="Ericsson Feb Ath r1" w:date="2025-01-17T17:49:00Z">
        <w:r w:rsidR="00FD54F7" w:rsidRPr="007A723C">
          <w:t xml:space="preserve"> Resource Owner authorization information </w:t>
        </w:r>
      </w:ins>
      <w:ins w:id="156" w:author="Ericsson Feb Ath r1" w:date="2025-01-17T17:56:00Z">
        <w:r w:rsidR="007C0B60" w:rsidRPr="007A723C">
          <w:t>of</w:t>
        </w:r>
      </w:ins>
      <w:ins w:id="157" w:author="Ericsson Feb Ath r1" w:date="2025-01-17T17:49:00Z">
        <w:r w:rsidR="00FD54F7" w:rsidRPr="007A723C">
          <w:t xml:space="preserve"> UE1</w:t>
        </w:r>
      </w:ins>
      <w:ins w:id="158" w:author="Ericsson Feb Ath r1" w:date="2025-02-07T13:40:00Z">
        <w:r w:rsidR="00D502E2" w:rsidRPr="007A723C">
          <w:t xml:space="preserve">. </w:t>
        </w:r>
      </w:ins>
      <w:ins w:id="159" w:author="Ericsson Athens r2" w:date="2025-02-19T14:41:00Z">
        <w:r>
          <w:t>T</w:t>
        </w:r>
      </w:ins>
      <w:ins w:id="160" w:author="Ericsson Feb Ath r1" w:date="2025-02-07T13:41:00Z">
        <w:r w:rsidR="00244641" w:rsidRPr="007A723C">
          <w:t>he CCF</w:t>
        </w:r>
      </w:ins>
      <w:ins w:id="161" w:author="Ericsson Feb Ath r1" w:date="2025-01-17T17:49:00Z">
        <w:r w:rsidR="00FD54F7" w:rsidRPr="007A723C">
          <w:t xml:space="preserve"> </w:t>
        </w:r>
      </w:ins>
      <w:ins w:id="162" w:author="Ericsson Feb Ath r1" w:date="2025-02-04T22:20:00Z">
        <w:r w:rsidR="0089357C" w:rsidRPr="007A723C">
          <w:t>obtains</w:t>
        </w:r>
      </w:ins>
      <w:ins w:id="163" w:author="Ericsson Feb Ath r1" w:date="2025-01-17T17:49:00Z">
        <w:r w:rsidR="00FD54F7" w:rsidRPr="007A723C">
          <w:t xml:space="preserve"> whether UE1 </w:t>
        </w:r>
      </w:ins>
      <w:ins w:id="164" w:author="Ericsson Feb Ath r1" w:date="2025-02-05T19:15:00Z">
        <w:r w:rsidR="00DD549E" w:rsidRPr="007A723C">
          <w:t>authorized</w:t>
        </w:r>
        <w:r w:rsidR="00AA1332" w:rsidRPr="007A723C">
          <w:t xml:space="preserve"> to the application the access to the network </w:t>
        </w:r>
      </w:ins>
      <w:ins w:id="165" w:author="Ericsson Feb Ath r1" w:date="2025-01-17T17:49:00Z">
        <w:r w:rsidR="00FD54F7" w:rsidRPr="007A723C">
          <w:t>resource</w:t>
        </w:r>
      </w:ins>
      <w:ins w:id="166" w:author="Ericsson Feb Ath r1" w:date="2025-02-05T19:15:00Z">
        <w:r w:rsidR="00AA1332" w:rsidRPr="007A723C">
          <w:t>(</w:t>
        </w:r>
      </w:ins>
      <w:ins w:id="167" w:author="Ericsson Feb Ath r1" w:date="2025-01-17T17:49:00Z">
        <w:r w:rsidR="00FD54F7" w:rsidRPr="007A723C">
          <w:t>s</w:t>
        </w:r>
      </w:ins>
      <w:ins w:id="168" w:author="Ericsson Feb Ath r1" w:date="2025-02-05T19:15:00Z">
        <w:r w:rsidR="00AA1332" w:rsidRPr="007A723C">
          <w:t>)</w:t>
        </w:r>
      </w:ins>
      <w:ins w:id="169" w:author="Ericsson Feb Ath r1" w:date="2025-01-17T17:49:00Z">
        <w:r w:rsidR="00FD54F7" w:rsidRPr="007A723C">
          <w:t xml:space="preserve"> for the specified purpose and scope</w:t>
        </w:r>
      </w:ins>
      <w:ins w:id="170" w:author="Ericsson Feb Ath r1" w:date="2025-01-17T19:25:00Z">
        <w:r w:rsidR="00167D33" w:rsidRPr="007A723C">
          <w:t>.</w:t>
        </w:r>
      </w:ins>
      <w:ins w:id="171" w:author="Ericsson Feb Ath r1" w:date="2025-02-04T22:20:00Z">
        <w:r w:rsidR="000E4A32" w:rsidRPr="007A723C">
          <w:t xml:space="preserve"> </w:t>
        </w:r>
      </w:ins>
      <w:ins w:id="172" w:author="Ericsson Feb Ath r1" w:date="2025-02-07T13:42:00Z">
        <w:r w:rsidR="00244641" w:rsidRPr="007A723C">
          <w:t xml:space="preserve">If the UE2 identity was received </w:t>
        </w:r>
        <w:r w:rsidR="00557EC4" w:rsidRPr="007A723C">
          <w:t>in step</w:t>
        </w:r>
        <w:r w:rsidR="00557EC4" w:rsidRPr="007A723C">
          <w:rPr>
            <w:rPrChange w:id="173" w:author="Ericsson Athens r2" w:date="2025-02-19T14:21:00Z">
              <w:rPr>
                <w:noProof/>
                <w:lang w:val="en-US"/>
              </w:rPr>
            </w:rPrChange>
          </w:rPr>
          <w:t xml:space="preserve"> 1, </w:t>
        </w:r>
        <w:r w:rsidR="00716032" w:rsidRPr="007A723C">
          <w:rPr>
            <w:rPrChange w:id="174" w:author="Ericsson Athens r2" w:date="2025-02-19T14:21:00Z">
              <w:rPr>
                <w:noProof/>
                <w:lang w:val="en-US"/>
              </w:rPr>
            </w:rPrChange>
          </w:rPr>
          <w:t xml:space="preserve">the CCF </w:t>
        </w:r>
      </w:ins>
      <w:ins w:id="175" w:author="Ericsson Feb Ath r1" w:date="2025-02-07T13:43:00Z">
        <w:r w:rsidR="00716032" w:rsidRPr="007A723C">
          <w:rPr>
            <w:rPrChange w:id="176" w:author="Ericsson Athens r2" w:date="2025-02-19T14:21:00Z">
              <w:rPr>
                <w:noProof/>
                <w:lang w:val="en-US"/>
              </w:rPr>
            </w:rPrChange>
          </w:rPr>
          <w:t xml:space="preserve">shall additionally </w:t>
        </w:r>
      </w:ins>
      <w:ins w:id="177" w:author="Ericsson Athens r2" w:date="2025-02-19T14:41:00Z">
        <w:r>
          <w:t xml:space="preserve">validate </w:t>
        </w:r>
      </w:ins>
      <w:ins w:id="178" w:author="Ericsson Feb Ath r1" w:date="2025-02-07T13:43:00Z">
        <w:r w:rsidR="00716032" w:rsidRPr="007A723C">
          <w:rPr>
            <w:rPrChange w:id="179" w:author="Ericsson Athens r2" w:date="2025-02-19T14:21:00Z">
              <w:rPr>
                <w:noProof/>
                <w:lang w:val="en-US"/>
              </w:rPr>
            </w:rPrChange>
          </w:rPr>
          <w:t>whether UE2 is authorized by UE1</w:t>
        </w:r>
        <w:r w:rsidR="00981589" w:rsidRPr="007A723C">
          <w:rPr>
            <w:rPrChange w:id="180" w:author="Ericsson Athens r2" w:date="2025-02-19T14:21:00Z">
              <w:rPr>
                <w:noProof/>
                <w:lang w:val="en-US"/>
              </w:rPr>
            </w:rPrChange>
          </w:rPr>
          <w:t xml:space="preserve">. </w:t>
        </w:r>
      </w:ins>
      <w:ins w:id="181" w:author="Ericsson Feb Ath r1" w:date="2025-02-04T22:20:00Z">
        <w:r w:rsidR="000E4A32" w:rsidRPr="007A723C">
          <w:t xml:space="preserve">If the </w:t>
        </w:r>
      </w:ins>
      <w:ins w:id="182" w:author="Ericsson Feb Ath r1" w:date="2025-02-04T22:21:00Z">
        <w:r w:rsidR="00762389" w:rsidRPr="007A723C">
          <w:t xml:space="preserve">RO </w:t>
        </w:r>
      </w:ins>
      <w:ins w:id="183" w:author="Ericsson Feb Ath r1" w:date="2025-02-04T22:20:00Z">
        <w:r w:rsidR="00762389" w:rsidRPr="007A723C">
          <w:t>au</w:t>
        </w:r>
      </w:ins>
      <w:ins w:id="184" w:author="Ericsson Feb Ath r1" w:date="2025-02-04T22:21:00Z">
        <w:r w:rsidR="00762389" w:rsidRPr="007A723C">
          <w:t xml:space="preserve">thorization information is not available, the CCF may interact with UE1 </w:t>
        </w:r>
      </w:ins>
      <w:ins w:id="185" w:author="Ericsson Feb Ath r1" w:date="2025-02-10T12:56:00Z">
        <w:r w:rsidR="00A07DD4" w:rsidRPr="007A723C">
          <w:t xml:space="preserve">via ROF </w:t>
        </w:r>
      </w:ins>
      <w:ins w:id="186" w:author="Ericsson Feb Ath r1" w:date="2025-02-04T22:21:00Z">
        <w:r w:rsidR="00762389" w:rsidRPr="007A723C">
          <w:t>to obtain it.</w:t>
        </w:r>
      </w:ins>
    </w:p>
    <w:p w14:paraId="5967AF8C" w14:textId="3421F5FD" w:rsidR="005E7C89" w:rsidRPr="007A723C" w:rsidRDefault="005E7C89" w:rsidP="007A723C">
      <w:pPr>
        <w:pStyle w:val="B1"/>
        <w:rPr>
          <w:ins w:id="187" w:author="Ericsson Feb Ath r1" w:date="2025-01-17T17:07:00Z"/>
        </w:rPr>
      </w:pPr>
      <w:ins w:id="188" w:author="Ericsson Feb Ath r1" w:date="2025-01-17T17:07:00Z">
        <w:r w:rsidRPr="007A723C">
          <w:lastRenderedPageBreak/>
          <w:t>3.</w:t>
        </w:r>
        <w:r w:rsidRPr="007A723C">
          <w:tab/>
        </w:r>
      </w:ins>
      <w:ins w:id="189" w:author="Ericsson Feb Ath r1" w:date="2025-01-17T18:05:00Z">
        <w:r w:rsidR="009F654E" w:rsidRPr="007A723C">
          <w:t xml:space="preserve">Based on </w:t>
        </w:r>
        <w:r w:rsidR="002A01B2" w:rsidRPr="007A723C">
          <w:t>the UE1 resource owner authorization ob</w:t>
        </w:r>
      </w:ins>
      <w:ins w:id="190" w:author="Ericsson Feb Ath r1" w:date="2025-01-17T18:06:00Z">
        <w:r w:rsidR="002A01B2" w:rsidRPr="007A723C">
          <w:t>tained in step</w:t>
        </w:r>
        <w:r w:rsidR="002A01B2" w:rsidRPr="007A723C">
          <w:rPr>
            <w:rPrChange w:id="191" w:author="Ericsson Athens r2" w:date="2025-02-19T14:21:00Z">
              <w:rPr>
                <w:noProof/>
                <w:lang w:val="en-US"/>
              </w:rPr>
            </w:rPrChange>
          </w:rPr>
          <w:t> 2</w:t>
        </w:r>
        <w:r w:rsidR="000F1ECB" w:rsidRPr="007A723C">
          <w:rPr>
            <w:rPrChange w:id="192" w:author="Ericsson Athens r2" w:date="2025-02-19T14:21:00Z">
              <w:rPr>
                <w:noProof/>
                <w:lang w:val="en-US"/>
              </w:rPr>
            </w:rPrChange>
          </w:rPr>
          <w:t>, the CCF sends an Obtain service API authorization response to the API invoker</w:t>
        </w:r>
      </w:ins>
      <w:ins w:id="193" w:author="Ericsson Feb Ath r1" w:date="2025-01-17T17:07:00Z">
        <w:r w:rsidRPr="007A723C">
          <w:t>.</w:t>
        </w:r>
      </w:ins>
      <w:ins w:id="194" w:author="Ericsson Feb Ath r1" w:date="2025-02-04T22:59:00Z">
        <w:r w:rsidR="005472D9" w:rsidRPr="007A723C">
          <w:t xml:space="preserve"> </w:t>
        </w:r>
      </w:ins>
      <w:ins w:id="195" w:author="Ericsson Feb Ath r1" w:date="2025-02-04T23:00:00Z">
        <w:r w:rsidR="00D51A42" w:rsidRPr="007A723C">
          <w:t>The response indicates that UE1, as resource owner, authorizes the service API access</w:t>
        </w:r>
        <w:r w:rsidR="00C17F7C" w:rsidRPr="007A723C">
          <w:t xml:space="preserve"> </w:t>
        </w:r>
      </w:ins>
      <w:ins w:id="196" w:author="Ericsson Feb Ath r1" w:date="2025-02-04T23:01:00Z">
        <w:r w:rsidR="00C17F7C" w:rsidRPr="007A723C">
          <w:t>for an indicated scope.</w:t>
        </w:r>
      </w:ins>
    </w:p>
    <w:p w14:paraId="34A172C3" w14:textId="797454FD" w:rsidR="005E7C89" w:rsidRDefault="007061A7" w:rsidP="007A723C">
      <w:pPr>
        <w:pStyle w:val="B1"/>
        <w:rPr>
          <w:ins w:id="197" w:author="Ericsson Athens r2" w:date="2025-02-19T14:50:00Z"/>
        </w:rPr>
      </w:pPr>
      <w:ins w:id="198" w:author="Ericsson Feb Ath r1" w:date="2025-01-17T18:07:00Z">
        <w:r w:rsidRPr="007A723C">
          <w:t>4</w:t>
        </w:r>
      </w:ins>
      <w:ins w:id="199" w:author="Ericsson Feb Ath r1" w:date="2025-01-17T17:07:00Z">
        <w:r w:rsidR="005E7C89" w:rsidRPr="007A723C">
          <w:t>.</w:t>
        </w:r>
        <w:r w:rsidR="005E7C89" w:rsidRPr="007A723C">
          <w:tab/>
          <w:t xml:space="preserve">The </w:t>
        </w:r>
      </w:ins>
      <w:ins w:id="200" w:author="Ericsson Athens r2" w:date="2025-02-19T14:48:00Z">
        <w:r w:rsidR="005A2A65">
          <w:rPr>
            <w:lang w:eastAsia="ja-JP"/>
          </w:rPr>
          <w:t>API invoker sends service API invocation request to the API exposing function with the RO authorization information received in step</w:t>
        </w:r>
      </w:ins>
      <w:ins w:id="201" w:author="Ericsson Athens r2" w:date="2025-02-19T14:49:00Z">
        <w:r w:rsidR="00C368A2" w:rsidRPr="00526FC3">
          <w:t> </w:t>
        </w:r>
        <w:r w:rsidR="00C368A2">
          <w:t>2</w:t>
        </w:r>
      </w:ins>
      <w:ins w:id="202" w:author="Ericsson Feb Ath r1" w:date="2025-01-17T17:07:00Z">
        <w:r w:rsidR="005E7C89" w:rsidRPr="007A723C">
          <w:t>.</w:t>
        </w:r>
      </w:ins>
    </w:p>
    <w:p w14:paraId="586919CD" w14:textId="4AFB2979" w:rsidR="004C15E0" w:rsidRPr="007A723C" w:rsidRDefault="004C15E0" w:rsidP="007A723C">
      <w:pPr>
        <w:pStyle w:val="B1"/>
        <w:rPr>
          <w:ins w:id="203" w:author="Ericsson Feb Ath r1" w:date="2025-01-17T17:07:00Z"/>
        </w:rPr>
      </w:pPr>
      <w:ins w:id="204" w:author="Ericsson Athens r2" w:date="2025-02-19T14:50:00Z">
        <w:r>
          <w:t>5.</w:t>
        </w:r>
        <w:r>
          <w:tab/>
        </w:r>
        <w:r w:rsidR="009F6FA1">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ins>
    </w:p>
    <w:bookmarkEnd w:id="10"/>
    <w:p w14:paraId="2AFEEE1E" w14:textId="77777777" w:rsidR="00CE08AC" w:rsidRPr="0000561E" w:rsidRDefault="00CE08AC" w:rsidP="00D71B24"/>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C8222" w14:textId="77777777" w:rsidR="00630B22" w:rsidRDefault="00630B22">
      <w:r>
        <w:separator/>
      </w:r>
    </w:p>
  </w:endnote>
  <w:endnote w:type="continuationSeparator" w:id="0">
    <w:p w14:paraId="589535EA" w14:textId="77777777" w:rsidR="00630B22" w:rsidRDefault="00630B22">
      <w:r>
        <w:continuationSeparator/>
      </w:r>
    </w:p>
  </w:endnote>
  <w:endnote w:type="continuationNotice" w:id="1">
    <w:p w14:paraId="5779826F" w14:textId="77777777" w:rsidR="00630B22" w:rsidRDefault="00630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0423E" w14:textId="77777777" w:rsidR="00630B22" w:rsidRDefault="00630B22">
      <w:r>
        <w:separator/>
      </w:r>
    </w:p>
  </w:footnote>
  <w:footnote w:type="continuationSeparator" w:id="0">
    <w:p w14:paraId="333720CA" w14:textId="77777777" w:rsidR="00630B22" w:rsidRDefault="00630B22">
      <w:r>
        <w:continuationSeparator/>
      </w:r>
    </w:p>
  </w:footnote>
  <w:footnote w:type="continuationNotice" w:id="1">
    <w:p w14:paraId="2881280C" w14:textId="77777777" w:rsidR="00630B22" w:rsidRDefault="00630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8D70B42"/>
    <w:multiLevelType w:val="hybridMultilevel"/>
    <w:tmpl w:val="F5A8BAA4"/>
    <w:lvl w:ilvl="0" w:tplc="9F7E26F8">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0265F7"/>
    <w:multiLevelType w:val="hybridMultilevel"/>
    <w:tmpl w:val="D3DAF87A"/>
    <w:lvl w:ilvl="0" w:tplc="4E966A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C6719F"/>
    <w:multiLevelType w:val="hybridMultilevel"/>
    <w:tmpl w:val="57A017B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A2D102D"/>
    <w:multiLevelType w:val="hybridMultilevel"/>
    <w:tmpl w:val="663EF84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4267AC"/>
    <w:multiLevelType w:val="hybridMultilevel"/>
    <w:tmpl w:val="8AA44F26"/>
    <w:lvl w:ilvl="0" w:tplc="6F5452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2D6C11"/>
    <w:multiLevelType w:val="hybridMultilevel"/>
    <w:tmpl w:val="89F2A72E"/>
    <w:lvl w:ilvl="0" w:tplc="4E966AA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04954283">
    <w:abstractNumId w:val="7"/>
  </w:num>
  <w:num w:numId="2" w16cid:durableId="1750807576">
    <w:abstractNumId w:val="22"/>
  </w:num>
  <w:num w:numId="3" w16cid:durableId="1687822833">
    <w:abstractNumId w:val="14"/>
  </w:num>
  <w:num w:numId="4" w16cid:durableId="673844108">
    <w:abstractNumId w:val="3"/>
  </w:num>
  <w:num w:numId="5" w16cid:durableId="882598427">
    <w:abstractNumId w:val="20"/>
  </w:num>
  <w:num w:numId="6" w16cid:durableId="1430807425">
    <w:abstractNumId w:val="10"/>
  </w:num>
  <w:num w:numId="7" w16cid:durableId="366177804">
    <w:abstractNumId w:val="2"/>
  </w:num>
  <w:num w:numId="8" w16cid:durableId="351416751">
    <w:abstractNumId w:val="18"/>
  </w:num>
  <w:num w:numId="9" w16cid:durableId="1062561315">
    <w:abstractNumId w:val="11"/>
  </w:num>
  <w:num w:numId="10" w16cid:durableId="1835680485">
    <w:abstractNumId w:val="8"/>
  </w:num>
  <w:num w:numId="11" w16cid:durableId="18171890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3"/>
  </w:num>
  <w:num w:numId="13" w16cid:durableId="136803029">
    <w:abstractNumId w:val="12"/>
  </w:num>
  <w:num w:numId="14" w16cid:durableId="1958026010">
    <w:abstractNumId w:val="0"/>
  </w:num>
  <w:num w:numId="15" w16cid:durableId="168180977">
    <w:abstractNumId w:val="4"/>
  </w:num>
  <w:num w:numId="16" w16cid:durableId="681316953">
    <w:abstractNumId w:val="6"/>
  </w:num>
  <w:num w:numId="17" w16cid:durableId="1802726059">
    <w:abstractNumId w:val="1"/>
  </w:num>
  <w:num w:numId="18" w16cid:durableId="1469543785">
    <w:abstractNumId w:val="5"/>
  </w:num>
  <w:num w:numId="19" w16cid:durableId="1976636519">
    <w:abstractNumId w:val="19"/>
  </w:num>
  <w:num w:numId="20" w16cid:durableId="1644390465">
    <w:abstractNumId w:val="16"/>
  </w:num>
  <w:num w:numId="21" w16cid:durableId="1097292742">
    <w:abstractNumId w:val="9"/>
  </w:num>
  <w:num w:numId="22" w16cid:durableId="1218081654">
    <w:abstractNumId w:val="21"/>
  </w:num>
  <w:num w:numId="23" w16cid:durableId="295646448">
    <w:abstractNumId w:val="15"/>
  </w:num>
  <w:num w:numId="24" w16cid:durableId="136564258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Ath r1">
    <w15:presenceInfo w15:providerId="None" w15:userId="Ericsson Feb Ath r1"/>
  </w15:person>
  <w15:person w15:author="Ericsson Athens r2">
    <w15:presenceInfo w15:providerId="None" w15:userId="Ericsson Athens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1665F"/>
    <w:rsid w:val="00021AC8"/>
    <w:rsid w:val="00021ACF"/>
    <w:rsid w:val="00022E4A"/>
    <w:rsid w:val="000231A1"/>
    <w:rsid w:val="00023B2C"/>
    <w:rsid w:val="000240F1"/>
    <w:rsid w:val="000244B1"/>
    <w:rsid w:val="00024C9A"/>
    <w:rsid w:val="00025A59"/>
    <w:rsid w:val="00025AAA"/>
    <w:rsid w:val="00025F63"/>
    <w:rsid w:val="00026102"/>
    <w:rsid w:val="00026980"/>
    <w:rsid w:val="000300B7"/>
    <w:rsid w:val="00030ABD"/>
    <w:rsid w:val="00032021"/>
    <w:rsid w:val="00032557"/>
    <w:rsid w:val="00032CDE"/>
    <w:rsid w:val="000337A7"/>
    <w:rsid w:val="00033A27"/>
    <w:rsid w:val="00033F72"/>
    <w:rsid w:val="000366FC"/>
    <w:rsid w:val="0003678B"/>
    <w:rsid w:val="00036ECD"/>
    <w:rsid w:val="00040EC1"/>
    <w:rsid w:val="00041527"/>
    <w:rsid w:val="00042FE0"/>
    <w:rsid w:val="00043A2C"/>
    <w:rsid w:val="00043E51"/>
    <w:rsid w:val="000447D3"/>
    <w:rsid w:val="00044D18"/>
    <w:rsid w:val="00044ED9"/>
    <w:rsid w:val="0004541C"/>
    <w:rsid w:val="0004555E"/>
    <w:rsid w:val="000467D7"/>
    <w:rsid w:val="00047650"/>
    <w:rsid w:val="00050006"/>
    <w:rsid w:val="00050221"/>
    <w:rsid w:val="00053B75"/>
    <w:rsid w:val="00054F57"/>
    <w:rsid w:val="0005592E"/>
    <w:rsid w:val="00055DAB"/>
    <w:rsid w:val="00055EC3"/>
    <w:rsid w:val="00056A8D"/>
    <w:rsid w:val="00057FD2"/>
    <w:rsid w:val="000606B8"/>
    <w:rsid w:val="000637E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0704"/>
    <w:rsid w:val="00091E64"/>
    <w:rsid w:val="00093193"/>
    <w:rsid w:val="000940F0"/>
    <w:rsid w:val="000951C5"/>
    <w:rsid w:val="000961DB"/>
    <w:rsid w:val="00096310"/>
    <w:rsid w:val="000966FF"/>
    <w:rsid w:val="000A09CE"/>
    <w:rsid w:val="000A11F3"/>
    <w:rsid w:val="000A17A7"/>
    <w:rsid w:val="000A27DD"/>
    <w:rsid w:val="000A2936"/>
    <w:rsid w:val="000A600E"/>
    <w:rsid w:val="000A6394"/>
    <w:rsid w:val="000A639A"/>
    <w:rsid w:val="000B54B0"/>
    <w:rsid w:val="000B5BDD"/>
    <w:rsid w:val="000B7BF4"/>
    <w:rsid w:val="000B7FED"/>
    <w:rsid w:val="000C038A"/>
    <w:rsid w:val="000C3377"/>
    <w:rsid w:val="000C3386"/>
    <w:rsid w:val="000C3801"/>
    <w:rsid w:val="000C3CEE"/>
    <w:rsid w:val="000C5143"/>
    <w:rsid w:val="000C58D7"/>
    <w:rsid w:val="000C6087"/>
    <w:rsid w:val="000C6598"/>
    <w:rsid w:val="000D0D23"/>
    <w:rsid w:val="000D3A32"/>
    <w:rsid w:val="000D44B3"/>
    <w:rsid w:val="000D4837"/>
    <w:rsid w:val="000D4940"/>
    <w:rsid w:val="000D5E98"/>
    <w:rsid w:val="000D6688"/>
    <w:rsid w:val="000D693D"/>
    <w:rsid w:val="000D71DA"/>
    <w:rsid w:val="000D795A"/>
    <w:rsid w:val="000E05ED"/>
    <w:rsid w:val="000E46C6"/>
    <w:rsid w:val="000E4973"/>
    <w:rsid w:val="000E4A32"/>
    <w:rsid w:val="000E637D"/>
    <w:rsid w:val="000E68D8"/>
    <w:rsid w:val="000E7190"/>
    <w:rsid w:val="000E7629"/>
    <w:rsid w:val="000F0E3F"/>
    <w:rsid w:val="000F0FA8"/>
    <w:rsid w:val="000F1ECB"/>
    <w:rsid w:val="000F32AD"/>
    <w:rsid w:val="000F424A"/>
    <w:rsid w:val="000F5D5A"/>
    <w:rsid w:val="000F6695"/>
    <w:rsid w:val="000F6A6D"/>
    <w:rsid w:val="000F7489"/>
    <w:rsid w:val="000F7788"/>
    <w:rsid w:val="001019DC"/>
    <w:rsid w:val="0010268D"/>
    <w:rsid w:val="00110BDC"/>
    <w:rsid w:val="00111548"/>
    <w:rsid w:val="001119E8"/>
    <w:rsid w:val="001148C3"/>
    <w:rsid w:val="00114FBA"/>
    <w:rsid w:val="001159C0"/>
    <w:rsid w:val="00115B01"/>
    <w:rsid w:val="00116CB9"/>
    <w:rsid w:val="00121978"/>
    <w:rsid w:val="00121D06"/>
    <w:rsid w:val="00123211"/>
    <w:rsid w:val="00127000"/>
    <w:rsid w:val="001271DB"/>
    <w:rsid w:val="00127FD7"/>
    <w:rsid w:val="00130F8F"/>
    <w:rsid w:val="001320C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D8C"/>
    <w:rsid w:val="00145EDE"/>
    <w:rsid w:val="00146A4A"/>
    <w:rsid w:val="001472F3"/>
    <w:rsid w:val="0015708D"/>
    <w:rsid w:val="001573AD"/>
    <w:rsid w:val="00157A00"/>
    <w:rsid w:val="00161591"/>
    <w:rsid w:val="00162248"/>
    <w:rsid w:val="00162F99"/>
    <w:rsid w:val="00162FC3"/>
    <w:rsid w:val="001636DC"/>
    <w:rsid w:val="00167C4F"/>
    <w:rsid w:val="00167D33"/>
    <w:rsid w:val="00170171"/>
    <w:rsid w:val="0017181F"/>
    <w:rsid w:val="00172518"/>
    <w:rsid w:val="00172938"/>
    <w:rsid w:val="00175F84"/>
    <w:rsid w:val="00176203"/>
    <w:rsid w:val="00176A5B"/>
    <w:rsid w:val="00176F47"/>
    <w:rsid w:val="001770DD"/>
    <w:rsid w:val="001777AC"/>
    <w:rsid w:val="00180566"/>
    <w:rsid w:val="00180727"/>
    <w:rsid w:val="00181B96"/>
    <w:rsid w:val="00181ECA"/>
    <w:rsid w:val="00182195"/>
    <w:rsid w:val="00185D30"/>
    <w:rsid w:val="00190299"/>
    <w:rsid w:val="00190CF3"/>
    <w:rsid w:val="00190E91"/>
    <w:rsid w:val="0019210D"/>
    <w:rsid w:val="00192C46"/>
    <w:rsid w:val="00193F0C"/>
    <w:rsid w:val="00194580"/>
    <w:rsid w:val="001945E6"/>
    <w:rsid w:val="00194649"/>
    <w:rsid w:val="001947CD"/>
    <w:rsid w:val="00194A6A"/>
    <w:rsid w:val="00194FC7"/>
    <w:rsid w:val="00195C4D"/>
    <w:rsid w:val="001962A3"/>
    <w:rsid w:val="00196C84"/>
    <w:rsid w:val="001A08B3"/>
    <w:rsid w:val="001A0A18"/>
    <w:rsid w:val="001A33B1"/>
    <w:rsid w:val="001A3B6A"/>
    <w:rsid w:val="001A43CB"/>
    <w:rsid w:val="001A52CC"/>
    <w:rsid w:val="001A59AB"/>
    <w:rsid w:val="001A5B6D"/>
    <w:rsid w:val="001A64B8"/>
    <w:rsid w:val="001A6EE3"/>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655"/>
    <w:rsid w:val="001C28C1"/>
    <w:rsid w:val="001C2B08"/>
    <w:rsid w:val="001C63DD"/>
    <w:rsid w:val="001C69B0"/>
    <w:rsid w:val="001D2147"/>
    <w:rsid w:val="001D319B"/>
    <w:rsid w:val="001D41AD"/>
    <w:rsid w:val="001D4C50"/>
    <w:rsid w:val="001D4D53"/>
    <w:rsid w:val="001D5514"/>
    <w:rsid w:val="001D5CFD"/>
    <w:rsid w:val="001D75DC"/>
    <w:rsid w:val="001D769B"/>
    <w:rsid w:val="001D7A02"/>
    <w:rsid w:val="001E1057"/>
    <w:rsid w:val="001E2023"/>
    <w:rsid w:val="001E2B19"/>
    <w:rsid w:val="001E2C08"/>
    <w:rsid w:val="001E3D2D"/>
    <w:rsid w:val="001E41F3"/>
    <w:rsid w:val="001E4EC8"/>
    <w:rsid w:val="001E509C"/>
    <w:rsid w:val="001E5DC4"/>
    <w:rsid w:val="001E6717"/>
    <w:rsid w:val="001E74A0"/>
    <w:rsid w:val="001F07F3"/>
    <w:rsid w:val="001F2898"/>
    <w:rsid w:val="001F2BA9"/>
    <w:rsid w:val="001F3C9C"/>
    <w:rsid w:val="001F45D6"/>
    <w:rsid w:val="001F5329"/>
    <w:rsid w:val="001F6E5A"/>
    <w:rsid w:val="001F7D4D"/>
    <w:rsid w:val="00201B10"/>
    <w:rsid w:val="00203DEC"/>
    <w:rsid w:val="002050E4"/>
    <w:rsid w:val="002057DD"/>
    <w:rsid w:val="0020738C"/>
    <w:rsid w:val="00207557"/>
    <w:rsid w:val="0020788F"/>
    <w:rsid w:val="00207FF5"/>
    <w:rsid w:val="00211962"/>
    <w:rsid w:val="00211C50"/>
    <w:rsid w:val="002129C1"/>
    <w:rsid w:val="00213878"/>
    <w:rsid w:val="00214463"/>
    <w:rsid w:val="00215ADE"/>
    <w:rsid w:val="0022130A"/>
    <w:rsid w:val="00221333"/>
    <w:rsid w:val="00221901"/>
    <w:rsid w:val="00221A78"/>
    <w:rsid w:val="002226E9"/>
    <w:rsid w:val="00222AF8"/>
    <w:rsid w:val="00222F8D"/>
    <w:rsid w:val="00223F88"/>
    <w:rsid w:val="002247F4"/>
    <w:rsid w:val="002259AA"/>
    <w:rsid w:val="002261BC"/>
    <w:rsid w:val="00230358"/>
    <w:rsid w:val="00230857"/>
    <w:rsid w:val="00230946"/>
    <w:rsid w:val="00231171"/>
    <w:rsid w:val="00232C37"/>
    <w:rsid w:val="0023353A"/>
    <w:rsid w:val="0023607F"/>
    <w:rsid w:val="00236312"/>
    <w:rsid w:val="00237DE0"/>
    <w:rsid w:val="00237F7E"/>
    <w:rsid w:val="00240EEA"/>
    <w:rsid w:val="00243AB0"/>
    <w:rsid w:val="00243C19"/>
    <w:rsid w:val="00244641"/>
    <w:rsid w:val="00244A39"/>
    <w:rsid w:val="00245609"/>
    <w:rsid w:val="00245667"/>
    <w:rsid w:val="0024646A"/>
    <w:rsid w:val="00246EF7"/>
    <w:rsid w:val="002509A6"/>
    <w:rsid w:val="002514D2"/>
    <w:rsid w:val="00252CA4"/>
    <w:rsid w:val="00253027"/>
    <w:rsid w:val="00253528"/>
    <w:rsid w:val="00253C8D"/>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71F5"/>
    <w:rsid w:val="00277AC3"/>
    <w:rsid w:val="00277C7B"/>
    <w:rsid w:val="00280024"/>
    <w:rsid w:val="0028008D"/>
    <w:rsid w:val="0028079E"/>
    <w:rsid w:val="002807DF"/>
    <w:rsid w:val="0028120B"/>
    <w:rsid w:val="002819FD"/>
    <w:rsid w:val="00282310"/>
    <w:rsid w:val="00282AC1"/>
    <w:rsid w:val="0028399A"/>
    <w:rsid w:val="00284FEB"/>
    <w:rsid w:val="002860C4"/>
    <w:rsid w:val="00287BC7"/>
    <w:rsid w:val="00290209"/>
    <w:rsid w:val="0029059F"/>
    <w:rsid w:val="002906FB"/>
    <w:rsid w:val="002910BD"/>
    <w:rsid w:val="00292C70"/>
    <w:rsid w:val="00293240"/>
    <w:rsid w:val="00293840"/>
    <w:rsid w:val="0029455B"/>
    <w:rsid w:val="002953B5"/>
    <w:rsid w:val="002957E3"/>
    <w:rsid w:val="0029662C"/>
    <w:rsid w:val="002A01B2"/>
    <w:rsid w:val="002A0A2C"/>
    <w:rsid w:val="002A0A46"/>
    <w:rsid w:val="002A31B8"/>
    <w:rsid w:val="002A3ADE"/>
    <w:rsid w:val="002A3F12"/>
    <w:rsid w:val="002A448C"/>
    <w:rsid w:val="002A4EBE"/>
    <w:rsid w:val="002A52B9"/>
    <w:rsid w:val="002A6B37"/>
    <w:rsid w:val="002A6EA8"/>
    <w:rsid w:val="002A7A14"/>
    <w:rsid w:val="002A7C4F"/>
    <w:rsid w:val="002B09D5"/>
    <w:rsid w:val="002B0D71"/>
    <w:rsid w:val="002B17FA"/>
    <w:rsid w:val="002B1FAB"/>
    <w:rsid w:val="002B263C"/>
    <w:rsid w:val="002B277B"/>
    <w:rsid w:val="002B392F"/>
    <w:rsid w:val="002B497B"/>
    <w:rsid w:val="002B4F85"/>
    <w:rsid w:val="002B5075"/>
    <w:rsid w:val="002B5741"/>
    <w:rsid w:val="002B6136"/>
    <w:rsid w:val="002B6BCB"/>
    <w:rsid w:val="002B6CC1"/>
    <w:rsid w:val="002B74D0"/>
    <w:rsid w:val="002B7F6A"/>
    <w:rsid w:val="002C0A87"/>
    <w:rsid w:val="002C0C0A"/>
    <w:rsid w:val="002C1139"/>
    <w:rsid w:val="002C1A0B"/>
    <w:rsid w:val="002C2169"/>
    <w:rsid w:val="002C2E8B"/>
    <w:rsid w:val="002C39B1"/>
    <w:rsid w:val="002C4C59"/>
    <w:rsid w:val="002D0F5F"/>
    <w:rsid w:val="002D10D7"/>
    <w:rsid w:val="002D14A8"/>
    <w:rsid w:val="002D22A0"/>
    <w:rsid w:val="002D26C1"/>
    <w:rsid w:val="002D2816"/>
    <w:rsid w:val="002D59D9"/>
    <w:rsid w:val="002D6F3C"/>
    <w:rsid w:val="002E25A7"/>
    <w:rsid w:val="002E262B"/>
    <w:rsid w:val="002E472E"/>
    <w:rsid w:val="002E482A"/>
    <w:rsid w:val="002E4E58"/>
    <w:rsid w:val="002E63EB"/>
    <w:rsid w:val="002F09FE"/>
    <w:rsid w:val="002F2156"/>
    <w:rsid w:val="002F3B54"/>
    <w:rsid w:val="002F53E2"/>
    <w:rsid w:val="002F5C0D"/>
    <w:rsid w:val="002F6DCC"/>
    <w:rsid w:val="00301E54"/>
    <w:rsid w:val="00303644"/>
    <w:rsid w:val="003038D7"/>
    <w:rsid w:val="003042F3"/>
    <w:rsid w:val="00305409"/>
    <w:rsid w:val="00306243"/>
    <w:rsid w:val="00307040"/>
    <w:rsid w:val="003118FE"/>
    <w:rsid w:val="00311B81"/>
    <w:rsid w:val="00311BF9"/>
    <w:rsid w:val="0031236E"/>
    <w:rsid w:val="00314E09"/>
    <w:rsid w:val="003164E7"/>
    <w:rsid w:val="003166AF"/>
    <w:rsid w:val="003167ED"/>
    <w:rsid w:val="00317634"/>
    <w:rsid w:val="003177A9"/>
    <w:rsid w:val="00317C60"/>
    <w:rsid w:val="00320D6D"/>
    <w:rsid w:val="0032314E"/>
    <w:rsid w:val="00324348"/>
    <w:rsid w:val="0032535F"/>
    <w:rsid w:val="003309F1"/>
    <w:rsid w:val="00330D4B"/>
    <w:rsid w:val="003314B8"/>
    <w:rsid w:val="003315D1"/>
    <w:rsid w:val="00335454"/>
    <w:rsid w:val="00336821"/>
    <w:rsid w:val="00336971"/>
    <w:rsid w:val="0033782D"/>
    <w:rsid w:val="00341392"/>
    <w:rsid w:val="003421FE"/>
    <w:rsid w:val="00342FF1"/>
    <w:rsid w:val="00343AF7"/>
    <w:rsid w:val="00346212"/>
    <w:rsid w:val="00347937"/>
    <w:rsid w:val="00347AFB"/>
    <w:rsid w:val="003508F6"/>
    <w:rsid w:val="00350AAB"/>
    <w:rsid w:val="00350E5C"/>
    <w:rsid w:val="00352A12"/>
    <w:rsid w:val="00352A2A"/>
    <w:rsid w:val="003540BF"/>
    <w:rsid w:val="003609EF"/>
    <w:rsid w:val="0036141D"/>
    <w:rsid w:val="0036231A"/>
    <w:rsid w:val="003627C9"/>
    <w:rsid w:val="00366552"/>
    <w:rsid w:val="00367D8A"/>
    <w:rsid w:val="003703E2"/>
    <w:rsid w:val="00370842"/>
    <w:rsid w:val="003715BB"/>
    <w:rsid w:val="00372FE4"/>
    <w:rsid w:val="00374DD4"/>
    <w:rsid w:val="0037530C"/>
    <w:rsid w:val="003758F6"/>
    <w:rsid w:val="00375A9D"/>
    <w:rsid w:val="00376BEA"/>
    <w:rsid w:val="0038000B"/>
    <w:rsid w:val="003800ED"/>
    <w:rsid w:val="00380C92"/>
    <w:rsid w:val="0038153B"/>
    <w:rsid w:val="003841CB"/>
    <w:rsid w:val="0038464D"/>
    <w:rsid w:val="00384FB2"/>
    <w:rsid w:val="0038688C"/>
    <w:rsid w:val="00387209"/>
    <w:rsid w:val="003878C4"/>
    <w:rsid w:val="00387EE3"/>
    <w:rsid w:val="00392B11"/>
    <w:rsid w:val="00396739"/>
    <w:rsid w:val="00396D39"/>
    <w:rsid w:val="003A03A9"/>
    <w:rsid w:val="003A07F5"/>
    <w:rsid w:val="003A1491"/>
    <w:rsid w:val="003A2A13"/>
    <w:rsid w:val="003A36E4"/>
    <w:rsid w:val="003A3A29"/>
    <w:rsid w:val="003A406D"/>
    <w:rsid w:val="003A434E"/>
    <w:rsid w:val="003A4C53"/>
    <w:rsid w:val="003A52B2"/>
    <w:rsid w:val="003A5D51"/>
    <w:rsid w:val="003A6C7F"/>
    <w:rsid w:val="003A727F"/>
    <w:rsid w:val="003A7530"/>
    <w:rsid w:val="003A7DA5"/>
    <w:rsid w:val="003B029D"/>
    <w:rsid w:val="003B098C"/>
    <w:rsid w:val="003B0CC0"/>
    <w:rsid w:val="003B1003"/>
    <w:rsid w:val="003B2360"/>
    <w:rsid w:val="003B300D"/>
    <w:rsid w:val="003B30EC"/>
    <w:rsid w:val="003B4011"/>
    <w:rsid w:val="003B41F8"/>
    <w:rsid w:val="003B4A9C"/>
    <w:rsid w:val="003B62CC"/>
    <w:rsid w:val="003B6654"/>
    <w:rsid w:val="003B7078"/>
    <w:rsid w:val="003B70FB"/>
    <w:rsid w:val="003B7650"/>
    <w:rsid w:val="003B7FBD"/>
    <w:rsid w:val="003C0EBB"/>
    <w:rsid w:val="003C252D"/>
    <w:rsid w:val="003C2D5A"/>
    <w:rsid w:val="003C32E9"/>
    <w:rsid w:val="003C5503"/>
    <w:rsid w:val="003D0515"/>
    <w:rsid w:val="003D0830"/>
    <w:rsid w:val="003D1BBC"/>
    <w:rsid w:val="003D3A9D"/>
    <w:rsid w:val="003D5B0B"/>
    <w:rsid w:val="003D6F64"/>
    <w:rsid w:val="003D71A7"/>
    <w:rsid w:val="003E0AE3"/>
    <w:rsid w:val="003E1047"/>
    <w:rsid w:val="003E15D3"/>
    <w:rsid w:val="003E1A36"/>
    <w:rsid w:val="003E2BB9"/>
    <w:rsid w:val="003E3CD1"/>
    <w:rsid w:val="003E4C49"/>
    <w:rsid w:val="003E5CE9"/>
    <w:rsid w:val="003E60D5"/>
    <w:rsid w:val="003E6E4D"/>
    <w:rsid w:val="003E7729"/>
    <w:rsid w:val="003E7934"/>
    <w:rsid w:val="003F1128"/>
    <w:rsid w:val="003F1CC8"/>
    <w:rsid w:val="003F37CA"/>
    <w:rsid w:val="003F3D80"/>
    <w:rsid w:val="003F45C6"/>
    <w:rsid w:val="003F4DCB"/>
    <w:rsid w:val="003F4FFC"/>
    <w:rsid w:val="003F5584"/>
    <w:rsid w:val="003F6B1F"/>
    <w:rsid w:val="003F7312"/>
    <w:rsid w:val="003F7783"/>
    <w:rsid w:val="0040087B"/>
    <w:rsid w:val="00400AAD"/>
    <w:rsid w:val="00402150"/>
    <w:rsid w:val="0040412B"/>
    <w:rsid w:val="00407033"/>
    <w:rsid w:val="004078D5"/>
    <w:rsid w:val="00407CD9"/>
    <w:rsid w:val="00410371"/>
    <w:rsid w:val="00410592"/>
    <w:rsid w:val="00411566"/>
    <w:rsid w:val="0041177E"/>
    <w:rsid w:val="00411883"/>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0F3F"/>
    <w:rsid w:val="00433562"/>
    <w:rsid w:val="004336B2"/>
    <w:rsid w:val="0043515F"/>
    <w:rsid w:val="004368B4"/>
    <w:rsid w:val="00436B5F"/>
    <w:rsid w:val="00436F01"/>
    <w:rsid w:val="00437A04"/>
    <w:rsid w:val="00440939"/>
    <w:rsid w:val="00440D55"/>
    <w:rsid w:val="004412AC"/>
    <w:rsid w:val="00442477"/>
    <w:rsid w:val="0044269D"/>
    <w:rsid w:val="00442E40"/>
    <w:rsid w:val="00443766"/>
    <w:rsid w:val="0044467D"/>
    <w:rsid w:val="004453D2"/>
    <w:rsid w:val="004467DE"/>
    <w:rsid w:val="00447082"/>
    <w:rsid w:val="00447A69"/>
    <w:rsid w:val="00452FAB"/>
    <w:rsid w:val="00455717"/>
    <w:rsid w:val="00455EFA"/>
    <w:rsid w:val="00456242"/>
    <w:rsid w:val="00456AE7"/>
    <w:rsid w:val="00457AD7"/>
    <w:rsid w:val="00457CB0"/>
    <w:rsid w:val="00462CC0"/>
    <w:rsid w:val="00462E9D"/>
    <w:rsid w:val="004641D7"/>
    <w:rsid w:val="0046569E"/>
    <w:rsid w:val="004659FE"/>
    <w:rsid w:val="00466531"/>
    <w:rsid w:val="00470139"/>
    <w:rsid w:val="00470AD7"/>
    <w:rsid w:val="00470AFF"/>
    <w:rsid w:val="00470DC4"/>
    <w:rsid w:val="00471F1A"/>
    <w:rsid w:val="00473D98"/>
    <w:rsid w:val="004742AA"/>
    <w:rsid w:val="004747E4"/>
    <w:rsid w:val="00474857"/>
    <w:rsid w:val="00474A90"/>
    <w:rsid w:val="00475016"/>
    <w:rsid w:val="004753CA"/>
    <w:rsid w:val="004757DA"/>
    <w:rsid w:val="00475F46"/>
    <w:rsid w:val="00480281"/>
    <w:rsid w:val="00480B64"/>
    <w:rsid w:val="004814F4"/>
    <w:rsid w:val="004819C4"/>
    <w:rsid w:val="00482576"/>
    <w:rsid w:val="00482649"/>
    <w:rsid w:val="0048338B"/>
    <w:rsid w:val="00484D71"/>
    <w:rsid w:val="00485537"/>
    <w:rsid w:val="00486008"/>
    <w:rsid w:val="00486B6A"/>
    <w:rsid w:val="004916EB"/>
    <w:rsid w:val="00493136"/>
    <w:rsid w:val="00493F2A"/>
    <w:rsid w:val="004941B6"/>
    <w:rsid w:val="004951B8"/>
    <w:rsid w:val="0049717A"/>
    <w:rsid w:val="004A1BF4"/>
    <w:rsid w:val="004A29CC"/>
    <w:rsid w:val="004A3136"/>
    <w:rsid w:val="004A3B0B"/>
    <w:rsid w:val="004A6782"/>
    <w:rsid w:val="004B09CB"/>
    <w:rsid w:val="004B1C3A"/>
    <w:rsid w:val="004B1D75"/>
    <w:rsid w:val="004B27FB"/>
    <w:rsid w:val="004B3FAF"/>
    <w:rsid w:val="004B425D"/>
    <w:rsid w:val="004B5972"/>
    <w:rsid w:val="004B7078"/>
    <w:rsid w:val="004B75B7"/>
    <w:rsid w:val="004C15E0"/>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5EE3"/>
    <w:rsid w:val="004D6A62"/>
    <w:rsid w:val="004E1142"/>
    <w:rsid w:val="004E13B7"/>
    <w:rsid w:val="004E4F5C"/>
    <w:rsid w:val="004E549D"/>
    <w:rsid w:val="004E70A0"/>
    <w:rsid w:val="004F1DCF"/>
    <w:rsid w:val="004F2979"/>
    <w:rsid w:val="004F2BB4"/>
    <w:rsid w:val="004F2FBB"/>
    <w:rsid w:val="004F3B82"/>
    <w:rsid w:val="004F577E"/>
    <w:rsid w:val="004F57D9"/>
    <w:rsid w:val="004F666D"/>
    <w:rsid w:val="004F6A07"/>
    <w:rsid w:val="004F6AC4"/>
    <w:rsid w:val="004F74D7"/>
    <w:rsid w:val="00500EBE"/>
    <w:rsid w:val="00501460"/>
    <w:rsid w:val="00502BAB"/>
    <w:rsid w:val="005031E7"/>
    <w:rsid w:val="00503E96"/>
    <w:rsid w:val="005043E3"/>
    <w:rsid w:val="00506678"/>
    <w:rsid w:val="00506E60"/>
    <w:rsid w:val="0050798B"/>
    <w:rsid w:val="00511954"/>
    <w:rsid w:val="005123F7"/>
    <w:rsid w:val="005129D3"/>
    <w:rsid w:val="00512AD7"/>
    <w:rsid w:val="005133BC"/>
    <w:rsid w:val="0051400B"/>
    <w:rsid w:val="005141D9"/>
    <w:rsid w:val="0051580D"/>
    <w:rsid w:val="00515C82"/>
    <w:rsid w:val="00517F7F"/>
    <w:rsid w:val="0052155F"/>
    <w:rsid w:val="00521878"/>
    <w:rsid w:val="00522974"/>
    <w:rsid w:val="00523365"/>
    <w:rsid w:val="0052461D"/>
    <w:rsid w:val="005247E2"/>
    <w:rsid w:val="00525C90"/>
    <w:rsid w:val="00526295"/>
    <w:rsid w:val="00526813"/>
    <w:rsid w:val="00526840"/>
    <w:rsid w:val="00526FDA"/>
    <w:rsid w:val="00530EA1"/>
    <w:rsid w:val="00531477"/>
    <w:rsid w:val="00531685"/>
    <w:rsid w:val="00532F5A"/>
    <w:rsid w:val="00533E41"/>
    <w:rsid w:val="005358EA"/>
    <w:rsid w:val="00536A0D"/>
    <w:rsid w:val="00540BAA"/>
    <w:rsid w:val="00541E57"/>
    <w:rsid w:val="00541FA3"/>
    <w:rsid w:val="00543F14"/>
    <w:rsid w:val="00544C8A"/>
    <w:rsid w:val="00545729"/>
    <w:rsid w:val="00547111"/>
    <w:rsid w:val="005472D9"/>
    <w:rsid w:val="00547FD1"/>
    <w:rsid w:val="00550E0C"/>
    <w:rsid w:val="00553017"/>
    <w:rsid w:val="0055440E"/>
    <w:rsid w:val="00554B20"/>
    <w:rsid w:val="00555ADC"/>
    <w:rsid w:val="00556CCB"/>
    <w:rsid w:val="00556DB4"/>
    <w:rsid w:val="0055745E"/>
    <w:rsid w:val="00557EC4"/>
    <w:rsid w:val="0056300E"/>
    <w:rsid w:val="00565649"/>
    <w:rsid w:val="005672FF"/>
    <w:rsid w:val="00570245"/>
    <w:rsid w:val="00571327"/>
    <w:rsid w:val="00571A9D"/>
    <w:rsid w:val="00571D8D"/>
    <w:rsid w:val="0057239C"/>
    <w:rsid w:val="005723D3"/>
    <w:rsid w:val="00572481"/>
    <w:rsid w:val="00573975"/>
    <w:rsid w:val="005740DC"/>
    <w:rsid w:val="00574262"/>
    <w:rsid w:val="005745B9"/>
    <w:rsid w:val="0057613A"/>
    <w:rsid w:val="00577272"/>
    <w:rsid w:val="005778A1"/>
    <w:rsid w:val="0057790C"/>
    <w:rsid w:val="00582133"/>
    <w:rsid w:val="005829B4"/>
    <w:rsid w:val="00584FC5"/>
    <w:rsid w:val="005858B6"/>
    <w:rsid w:val="00586713"/>
    <w:rsid w:val="005871FE"/>
    <w:rsid w:val="00587909"/>
    <w:rsid w:val="005902B8"/>
    <w:rsid w:val="005903DA"/>
    <w:rsid w:val="005904B2"/>
    <w:rsid w:val="00592D74"/>
    <w:rsid w:val="005933C3"/>
    <w:rsid w:val="00596682"/>
    <w:rsid w:val="005976F7"/>
    <w:rsid w:val="00597A2C"/>
    <w:rsid w:val="00597A92"/>
    <w:rsid w:val="00597E68"/>
    <w:rsid w:val="00597F61"/>
    <w:rsid w:val="005A0AC3"/>
    <w:rsid w:val="005A1148"/>
    <w:rsid w:val="005A2298"/>
    <w:rsid w:val="005A2471"/>
    <w:rsid w:val="005A2A65"/>
    <w:rsid w:val="005A378E"/>
    <w:rsid w:val="005A462C"/>
    <w:rsid w:val="005A4DDF"/>
    <w:rsid w:val="005A561F"/>
    <w:rsid w:val="005A5644"/>
    <w:rsid w:val="005A5DC2"/>
    <w:rsid w:val="005A6BE3"/>
    <w:rsid w:val="005B1371"/>
    <w:rsid w:val="005B4A87"/>
    <w:rsid w:val="005B528C"/>
    <w:rsid w:val="005B540E"/>
    <w:rsid w:val="005B572B"/>
    <w:rsid w:val="005C17BC"/>
    <w:rsid w:val="005C290D"/>
    <w:rsid w:val="005C2FEA"/>
    <w:rsid w:val="005C5341"/>
    <w:rsid w:val="005C58E7"/>
    <w:rsid w:val="005C7AE4"/>
    <w:rsid w:val="005D0D49"/>
    <w:rsid w:val="005D170C"/>
    <w:rsid w:val="005D1EAF"/>
    <w:rsid w:val="005D271D"/>
    <w:rsid w:val="005D3030"/>
    <w:rsid w:val="005D47E6"/>
    <w:rsid w:val="005D5185"/>
    <w:rsid w:val="005D5CEC"/>
    <w:rsid w:val="005D74C0"/>
    <w:rsid w:val="005E0AB4"/>
    <w:rsid w:val="005E1219"/>
    <w:rsid w:val="005E133B"/>
    <w:rsid w:val="005E1BD8"/>
    <w:rsid w:val="005E1E3C"/>
    <w:rsid w:val="005E22F2"/>
    <w:rsid w:val="005E2C44"/>
    <w:rsid w:val="005E4DFB"/>
    <w:rsid w:val="005E5244"/>
    <w:rsid w:val="005E75D6"/>
    <w:rsid w:val="005E7C89"/>
    <w:rsid w:val="005F041D"/>
    <w:rsid w:val="005F21EF"/>
    <w:rsid w:val="005F2642"/>
    <w:rsid w:val="005F2DCE"/>
    <w:rsid w:val="005F340D"/>
    <w:rsid w:val="005F3958"/>
    <w:rsid w:val="005F4B05"/>
    <w:rsid w:val="005F4DC9"/>
    <w:rsid w:val="005F6081"/>
    <w:rsid w:val="005F7742"/>
    <w:rsid w:val="005F7894"/>
    <w:rsid w:val="005F7B6A"/>
    <w:rsid w:val="00600322"/>
    <w:rsid w:val="0060196E"/>
    <w:rsid w:val="00603C42"/>
    <w:rsid w:val="0060466B"/>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0B22"/>
    <w:rsid w:val="00630CAD"/>
    <w:rsid w:val="00631632"/>
    <w:rsid w:val="0063207C"/>
    <w:rsid w:val="006321DA"/>
    <w:rsid w:val="00634499"/>
    <w:rsid w:val="00634A02"/>
    <w:rsid w:val="00634E1E"/>
    <w:rsid w:val="00636A53"/>
    <w:rsid w:val="00637516"/>
    <w:rsid w:val="00640DB1"/>
    <w:rsid w:val="00641563"/>
    <w:rsid w:val="00641E29"/>
    <w:rsid w:val="00642B07"/>
    <w:rsid w:val="006435E3"/>
    <w:rsid w:val="00643AA0"/>
    <w:rsid w:val="0064763C"/>
    <w:rsid w:val="00647E35"/>
    <w:rsid w:val="00650C44"/>
    <w:rsid w:val="006518BF"/>
    <w:rsid w:val="0065268F"/>
    <w:rsid w:val="00652F61"/>
    <w:rsid w:val="00653DE4"/>
    <w:rsid w:val="00654A45"/>
    <w:rsid w:val="006555FE"/>
    <w:rsid w:val="0065580D"/>
    <w:rsid w:val="0065624D"/>
    <w:rsid w:val="00656609"/>
    <w:rsid w:val="006579FF"/>
    <w:rsid w:val="00657BED"/>
    <w:rsid w:val="00660009"/>
    <w:rsid w:val="006606E8"/>
    <w:rsid w:val="00660AA0"/>
    <w:rsid w:val="00661235"/>
    <w:rsid w:val="00661624"/>
    <w:rsid w:val="00662614"/>
    <w:rsid w:val="0066340F"/>
    <w:rsid w:val="00665716"/>
    <w:rsid w:val="00665755"/>
    <w:rsid w:val="00665C47"/>
    <w:rsid w:val="0066670A"/>
    <w:rsid w:val="0066691C"/>
    <w:rsid w:val="006700EE"/>
    <w:rsid w:val="006709C4"/>
    <w:rsid w:val="0067170E"/>
    <w:rsid w:val="00671EDB"/>
    <w:rsid w:val="006723DF"/>
    <w:rsid w:val="00673B30"/>
    <w:rsid w:val="00674350"/>
    <w:rsid w:val="00674ACB"/>
    <w:rsid w:val="0067720E"/>
    <w:rsid w:val="00677454"/>
    <w:rsid w:val="00681EF7"/>
    <w:rsid w:val="00682D45"/>
    <w:rsid w:val="00683AC0"/>
    <w:rsid w:val="00686AAD"/>
    <w:rsid w:val="006871BC"/>
    <w:rsid w:val="00687D25"/>
    <w:rsid w:val="0069027F"/>
    <w:rsid w:val="006905CC"/>
    <w:rsid w:val="00690E2D"/>
    <w:rsid w:val="006921C1"/>
    <w:rsid w:val="0069246F"/>
    <w:rsid w:val="00692BB8"/>
    <w:rsid w:val="00692D62"/>
    <w:rsid w:val="00692E77"/>
    <w:rsid w:val="0069323E"/>
    <w:rsid w:val="0069498B"/>
    <w:rsid w:val="006955C5"/>
    <w:rsid w:val="00695808"/>
    <w:rsid w:val="006961CD"/>
    <w:rsid w:val="006970CC"/>
    <w:rsid w:val="006A027B"/>
    <w:rsid w:val="006A03A9"/>
    <w:rsid w:val="006A0720"/>
    <w:rsid w:val="006A2A10"/>
    <w:rsid w:val="006A2E0B"/>
    <w:rsid w:val="006A323F"/>
    <w:rsid w:val="006A3B9D"/>
    <w:rsid w:val="006A4057"/>
    <w:rsid w:val="006A4F9C"/>
    <w:rsid w:val="006A5379"/>
    <w:rsid w:val="006A6BA1"/>
    <w:rsid w:val="006A72DD"/>
    <w:rsid w:val="006B04CE"/>
    <w:rsid w:val="006B07B9"/>
    <w:rsid w:val="006B2FD5"/>
    <w:rsid w:val="006B3D4D"/>
    <w:rsid w:val="006B46FB"/>
    <w:rsid w:val="006B4D5C"/>
    <w:rsid w:val="006B5C2C"/>
    <w:rsid w:val="006B7410"/>
    <w:rsid w:val="006C0980"/>
    <w:rsid w:val="006C0B7B"/>
    <w:rsid w:val="006C26E0"/>
    <w:rsid w:val="006C4974"/>
    <w:rsid w:val="006C4A90"/>
    <w:rsid w:val="006C568F"/>
    <w:rsid w:val="006C67D0"/>
    <w:rsid w:val="006C6EE8"/>
    <w:rsid w:val="006C78FB"/>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A09"/>
    <w:rsid w:val="006E5B2A"/>
    <w:rsid w:val="006E6CA6"/>
    <w:rsid w:val="006E710F"/>
    <w:rsid w:val="006E78C2"/>
    <w:rsid w:val="006F04A7"/>
    <w:rsid w:val="006F17E8"/>
    <w:rsid w:val="006F32C6"/>
    <w:rsid w:val="006F3A2C"/>
    <w:rsid w:val="006F3F7C"/>
    <w:rsid w:val="006F5B5C"/>
    <w:rsid w:val="006F620B"/>
    <w:rsid w:val="006F7425"/>
    <w:rsid w:val="00702F51"/>
    <w:rsid w:val="00703E56"/>
    <w:rsid w:val="0070419D"/>
    <w:rsid w:val="00704E8A"/>
    <w:rsid w:val="00705E53"/>
    <w:rsid w:val="007061A7"/>
    <w:rsid w:val="00711668"/>
    <w:rsid w:val="007119C0"/>
    <w:rsid w:val="00713CC6"/>
    <w:rsid w:val="00715CCE"/>
    <w:rsid w:val="00715DAD"/>
    <w:rsid w:val="00716032"/>
    <w:rsid w:val="00716AEB"/>
    <w:rsid w:val="0071791A"/>
    <w:rsid w:val="007239C3"/>
    <w:rsid w:val="00725698"/>
    <w:rsid w:val="007256B6"/>
    <w:rsid w:val="00727555"/>
    <w:rsid w:val="0073110C"/>
    <w:rsid w:val="00731141"/>
    <w:rsid w:val="00731F24"/>
    <w:rsid w:val="00732A94"/>
    <w:rsid w:val="0073321C"/>
    <w:rsid w:val="00736D8B"/>
    <w:rsid w:val="00736F0F"/>
    <w:rsid w:val="007376E3"/>
    <w:rsid w:val="00737ADB"/>
    <w:rsid w:val="007400E3"/>
    <w:rsid w:val="00740588"/>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906"/>
    <w:rsid w:val="00751E31"/>
    <w:rsid w:val="007525D2"/>
    <w:rsid w:val="007529D0"/>
    <w:rsid w:val="00752D27"/>
    <w:rsid w:val="00753F07"/>
    <w:rsid w:val="00754264"/>
    <w:rsid w:val="00755865"/>
    <w:rsid w:val="0075751A"/>
    <w:rsid w:val="007604EF"/>
    <w:rsid w:val="0076087E"/>
    <w:rsid w:val="00761900"/>
    <w:rsid w:val="00762389"/>
    <w:rsid w:val="007624EB"/>
    <w:rsid w:val="00762667"/>
    <w:rsid w:val="00763BD5"/>
    <w:rsid w:val="00764A8B"/>
    <w:rsid w:val="00765419"/>
    <w:rsid w:val="0076661F"/>
    <w:rsid w:val="00766A7B"/>
    <w:rsid w:val="00767616"/>
    <w:rsid w:val="00771810"/>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C39"/>
    <w:rsid w:val="00782F17"/>
    <w:rsid w:val="007833DF"/>
    <w:rsid w:val="00784B81"/>
    <w:rsid w:val="00790DAB"/>
    <w:rsid w:val="0079171F"/>
    <w:rsid w:val="007918DC"/>
    <w:rsid w:val="00791C87"/>
    <w:rsid w:val="00791DAF"/>
    <w:rsid w:val="00792342"/>
    <w:rsid w:val="007923B3"/>
    <w:rsid w:val="0079482A"/>
    <w:rsid w:val="007953DD"/>
    <w:rsid w:val="007958AF"/>
    <w:rsid w:val="00796E7A"/>
    <w:rsid w:val="0079710E"/>
    <w:rsid w:val="0079759A"/>
    <w:rsid w:val="007977A8"/>
    <w:rsid w:val="007A104E"/>
    <w:rsid w:val="007A14A0"/>
    <w:rsid w:val="007A2E54"/>
    <w:rsid w:val="007A38D9"/>
    <w:rsid w:val="007A723C"/>
    <w:rsid w:val="007A738F"/>
    <w:rsid w:val="007B1C1E"/>
    <w:rsid w:val="007B2749"/>
    <w:rsid w:val="007B33A7"/>
    <w:rsid w:val="007B3663"/>
    <w:rsid w:val="007B3A42"/>
    <w:rsid w:val="007B4E4A"/>
    <w:rsid w:val="007B512A"/>
    <w:rsid w:val="007B5607"/>
    <w:rsid w:val="007B68FE"/>
    <w:rsid w:val="007B790C"/>
    <w:rsid w:val="007C0B60"/>
    <w:rsid w:val="007C0EEE"/>
    <w:rsid w:val="007C205B"/>
    <w:rsid w:val="007C2097"/>
    <w:rsid w:val="007C236B"/>
    <w:rsid w:val="007C26C6"/>
    <w:rsid w:val="007C27CF"/>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2DD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6CC"/>
    <w:rsid w:val="007F6A2C"/>
    <w:rsid w:val="007F7259"/>
    <w:rsid w:val="0080244C"/>
    <w:rsid w:val="00802C2D"/>
    <w:rsid w:val="008040A8"/>
    <w:rsid w:val="00805590"/>
    <w:rsid w:val="00805DD7"/>
    <w:rsid w:val="00806DC3"/>
    <w:rsid w:val="00807333"/>
    <w:rsid w:val="0081152D"/>
    <w:rsid w:val="008155FA"/>
    <w:rsid w:val="008158B7"/>
    <w:rsid w:val="00816B91"/>
    <w:rsid w:val="008174D1"/>
    <w:rsid w:val="008175F5"/>
    <w:rsid w:val="008179B8"/>
    <w:rsid w:val="00817B83"/>
    <w:rsid w:val="008237A8"/>
    <w:rsid w:val="0082389A"/>
    <w:rsid w:val="00823DF8"/>
    <w:rsid w:val="00824F0A"/>
    <w:rsid w:val="00825D81"/>
    <w:rsid w:val="008279FA"/>
    <w:rsid w:val="00827B60"/>
    <w:rsid w:val="00830973"/>
    <w:rsid w:val="00834271"/>
    <w:rsid w:val="00836FDE"/>
    <w:rsid w:val="0083711A"/>
    <w:rsid w:val="008374CC"/>
    <w:rsid w:val="00840041"/>
    <w:rsid w:val="008406EB"/>
    <w:rsid w:val="00841E5B"/>
    <w:rsid w:val="00841EE1"/>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678"/>
    <w:rsid w:val="00880C50"/>
    <w:rsid w:val="0088218C"/>
    <w:rsid w:val="0088305F"/>
    <w:rsid w:val="0088503A"/>
    <w:rsid w:val="00885263"/>
    <w:rsid w:val="008863B9"/>
    <w:rsid w:val="0088643B"/>
    <w:rsid w:val="008878EF"/>
    <w:rsid w:val="008908DF"/>
    <w:rsid w:val="00890921"/>
    <w:rsid w:val="00890E15"/>
    <w:rsid w:val="00891ECE"/>
    <w:rsid w:val="00893118"/>
    <w:rsid w:val="0089357C"/>
    <w:rsid w:val="00894782"/>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A58D5"/>
    <w:rsid w:val="008B09A3"/>
    <w:rsid w:val="008B1868"/>
    <w:rsid w:val="008B446A"/>
    <w:rsid w:val="008B5B20"/>
    <w:rsid w:val="008B6141"/>
    <w:rsid w:val="008C049D"/>
    <w:rsid w:val="008C10CE"/>
    <w:rsid w:val="008C1575"/>
    <w:rsid w:val="008C1C29"/>
    <w:rsid w:val="008C2874"/>
    <w:rsid w:val="008C79E1"/>
    <w:rsid w:val="008C7AD7"/>
    <w:rsid w:val="008C7E51"/>
    <w:rsid w:val="008D0B7E"/>
    <w:rsid w:val="008D10BA"/>
    <w:rsid w:val="008D12F1"/>
    <w:rsid w:val="008D1FFA"/>
    <w:rsid w:val="008D2319"/>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1AB0"/>
    <w:rsid w:val="00902081"/>
    <w:rsid w:val="009032FC"/>
    <w:rsid w:val="0090357C"/>
    <w:rsid w:val="00904F72"/>
    <w:rsid w:val="00905D1C"/>
    <w:rsid w:val="009079CC"/>
    <w:rsid w:val="00913C43"/>
    <w:rsid w:val="009147CA"/>
    <w:rsid w:val="009148DE"/>
    <w:rsid w:val="00915E16"/>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57E47"/>
    <w:rsid w:val="00960468"/>
    <w:rsid w:val="00962182"/>
    <w:rsid w:val="00962BBA"/>
    <w:rsid w:val="00963063"/>
    <w:rsid w:val="00963CF5"/>
    <w:rsid w:val="009657BC"/>
    <w:rsid w:val="00965B34"/>
    <w:rsid w:val="009662EF"/>
    <w:rsid w:val="0096643D"/>
    <w:rsid w:val="00971ADC"/>
    <w:rsid w:val="00973A84"/>
    <w:rsid w:val="00973CE8"/>
    <w:rsid w:val="00974A29"/>
    <w:rsid w:val="00975552"/>
    <w:rsid w:val="00975F96"/>
    <w:rsid w:val="00976803"/>
    <w:rsid w:val="00976FA7"/>
    <w:rsid w:val="009777D9"/>
    <w:rsid w:val="009812AC"/>
    <w:rsid w:val="0098158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0E54"/>
    <w:rsid w:val="009C1653"/>
    <w:rsid w:val="009C1DDE"/>
    <w:rsid w:val="009C2827"/>
    <w:rsid w:val="009C4D41"/>
    <w:rsid w:val="009C5A2A"/>
    <w:rsid w:val="009C5D0B"/>
    <w:rsid w:val="009D0257"/>
    <w:rsid w:val="009D03F2"/>
    <w:rsid w:val="009D10B9"/>
    <w:rsid w:val="009D1835"/>
    <w:rsid w:val="009D3101"/>
    <w:rsid w:val="009D45DC"/>
    <w:rsid w:val="009D46B7"/>
    <w:rsid w:val="009D6095"/>
    <w:rsid w:val="009D7DEB"/>
    <w:rsid w:val="009D7F0B"/>
    <w:rsid w:val="009E0CBF"/>
    <w:rsid w:val="009E12E1"/>
    <w:rsid w:val="009E3297"/>
    <w:rsid w:val="009E4302"/>
    <w:rsid w:val="009E47BB"/>
    <w:rsid w:val="009E6AED"/>
    <w:rsid w:val="009E722E"/>
    <w:rsid w:val="009E75B0"/>
    <w:rsid w:val="009E76D3"/>
    <w:rsid w:val="009F0D6C"/>
    <w:rsid w:val="009F3ECE"/>
    <w:rsid w:val="009F654E"/>
    <w:rsid w:val="009F6FA1"/>
    <w:rsid w:val="009F734F"/>
    <w:rsid w:val="00A009C4"/>
    <w:rsid w:val="00A03A56"/>
    <w:rsid w:val="00A03B95"/>
    <w:rsid w:val="00A04E13"/>
    <w:rsid w:val="00A06F5B"/>
    <w:rsid w:val="00A07535"/>
    <w:rsid w:val="00A07718"/>
    <w:rsid w:val="00A07DD4"/>
    <w:rsid w:val="00A107C6"/>
    <w:rsid w:val="00A11E07"/>
    <w:rsid w:val="00A13A93"/>
    <w:rsid w:val="00A16338"/>
    <w:rsid w:val="00A16496"/>
    <w:rsid w:val="00A165C4"/>
    <w:rsid w:val="00A170ED"/>
    <w:rsid w:val="00A22330"/>
    <w:rsid w:val="00A24211"/>
    <w:rsid w:val="00A246B6"/>
    <w:rsid w:val="00A250A7"/>
    <w:rsid w:val="00A25FA3"/>
    <w:rsid w:val="00A26D9F"/>
    <w:rsid w:val="00A27D21"/>
    <w:rsid w:val="00A306B6"/>
    <w:rsid w:val="00A30D44"/>
    <w:rsid w:val="00A30FFD"/>
    <w:rsid w:val="00A331C1"/>
    <w:rsid w:val="00A334ED"/>
    <w:rsid w:val="00A35762"/>
    <w:rsid w:val="00A36874"/>
    <w:rsid w:val="00A3704D"/>
    <w:rsid w:val="00A377D5"/>
    <w:rsid w:val="00A37A01"/>
    <w:rsid w:val="00A37A13"/>
    <w:rsid w:val="00A40FEB"/>
    <w:rsid w:val="00A42E7C"/>
    <w:rsid w:val="00A478A6"/>
    <w:rsid w:val="00A47E70"/>
    <w:rsid w:val="00A47F4C"/>
    <w:rsid w:val="00A500AC"/>
    <w:rsid w:val="00A50CF0"/>
    <w:rsid w:val="00A50E04"/>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235"/>
    <w:rsid w:val="00A726BE"/>
    <w:rsid w:val="00A73C19"/>
    <w:rsid w:val="00A750FC"/>
    <w:rsid w:val="00A75E5C"/>
    <w:rsid w:val="00A762DC"/>
    <w:rsid w:val="00A7671C"/>
    <w:rsid w:val="00A770E9"/>
    <w:rsid w:val="00A81608"/>
    <w:rsid w:val="00A83372"/>
    <w:rsid w:val="00A864DF"/>
    <w:rsid w:val="00A87765"/>
    <w:rsid w:val="00A927B5"/>
    <w:rsid w:val="00A92E8E"/>
    <w:rsid w:val="00A93DC7"/>
    <w:rsid w:val="00A94B11"/>
    <w:rsid w:val="00A9643C"/>
    <w:rsid w:val="00A967C1"/>
    <w:rsid w:val="00AA0900"/>
    <w:rsid w:val="00AA1332"/>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4BF"/>
    <w:rsid w:val="00AB6DF9"/>
    <w:rsid w:val="00AC0C28"/>
    <w:rsid w:val="00AC1F73"/>
    <w:rsid w:val="00AC2EB3"/>
    <w:rsid w:val="00AC55DC"/>
    <w:rsid w:val="00AC5820"/>
    <w:rsid w:val="00AC5BD3"/>
    <w:rsid w:val="00AC5D51"/>
    <w:rsid w:val="00AC7933"/>
    <w:rsid w:val="00AC7DD5"/>
    <w:rsid w:val="00AD1CD8"/>
    <w:rsid w:val="00AD2720"/>
    <w:rsid w:val="00AD3364"/>
    <w:rsid w:val="00AD446E"/>
    <w:rsid w:val="00AD4F76"/>
    <w:rsid w:val="00AD5034"/>
    <w:rsid w:val="00AD5C1B"/>
    <w:rsid w:val="00AD69EF"/>
    <w:rsid w:val="00AD7E19"/>
    <w:rsid w:val="00AE021A"/>
    <w:rsid w:val="00AE0370"/>
    <w:rsid w:val="00AE0743"/>
    <w:rsid w:val="00AE1077"/>
    <w:rsid w:val="00AE119F"/>
    <w:rsid w:val="00AE204F"/>
    <w:rsid w:val="00AE233E"/>
    <w:rsid w:val="00AE23A2"/>
    <w:rsid w:val="00AE3338"/>
    <w:rsid w:val="00AE35FB"/>
    <w:rsid w:val="00AE41B0"/>
    <w:rsid w:val="00AE47DC"/>
    <w:rsid w:val="00AE5AF5"/>
    <w:rsid w:val="00AE67D4"/>
    <w:rsid w:val="00AE6CC4"/>
    <w:rsid w:val="00AE7C52"/>
    <w:rsid w:val="00AF0748"/>
    <w:rsid w:val="00AF1255"/>
    <w:rsid w:val="00AF127D"/>
    <w:rsid w:val="00AF166A"/>
    <w:rsid w:val="00AF2370"/>
    <w:rsid w:val="00AF2684"/>
    <w:rsid w:val="00AF2B91"/>
    <w:rsid w:val="00AF2E25"/>
    <w:rsid w:val="00AF3BDA"/>
    <w:rsid w:val="00AF3DB3"/>
    <w:rsid w:val="00AF4A9D"/>
    <w:rsid w:val="00AF5262"/>
    <w:rsid w:val="00AF6444"/>
    <w:rsid w:val="00AF6C37"/>
    <w:rsid w:val="00B02F14"/>
    <w:rsid w:val="00B0389B"/>
    <w:rsid w:val="00B0705D"/>
    <w:rsid w:val="00B07F5E"/>
    <w:rsid w:val="00B10420"/>
    <w:rsid w:val="00B10F8D"/>
    <w:rsid w:val="00B12AF7"/>
    <w:rsid w:val="00B137B0"/>
    <w:rsid w:val="00B154A4"/>
    <w:rsid w:val="00B171DD"/>
    <w:rsid w:val="00B20338"/>
    <w:rsid w:val="00B20480"/>
    <w:rsid w:val="00B207A3"/>
    <w:rsid w:val="00B215B5"/>
    <w:rsid w:val="00B22604"/>
    <w:rsid w:val="00B23243"/>
    <w:rsid w:val="00B2518F"/>
    <w:rsid w:val="00B258BB"/>
    <w:rsid w:val="00B25F75"/>
    <w:rsid w:val="00B26164"/>
    <w:rsid w:val="00B2682F"/>
    <w:rsid w:val="00B313C6"/>
    <w:rsid w:val="00B31586"/>
    <w:rsid w:val="00B317CA"/>
    <w:rsid w:val="00B321D9"/>
    <w:rsid w:val="00B3233C"/>
    <w:rsid w:val="00B33512"/>
    <w:rsid w:val="00B3391B"/>
    <w:rsid w:val="00B3682A"/>
    <w:rsid w:val="00B36A22"/>
    <w:rsid w:val="00B3724F"/>
    <w:rsid w:val="00B4091A"/>
    <w:rsid w:val="00B419C1"/>
    <w:rsid w:val="00B41BDC"/>
    <w:rsid w:val="00B4207C"/>
    <w:rsid w:val="00B426F3"/>
    <w:rsid w:val="00B429E1"/>
    <w:rsid w:val="00B4319C"/>
    <w:rsid w:val="00B43FC6"/>
    <w:rsid w:val="00B44D17"/>
    <w:rsid w:val="00B45B2E"/>
    <w:rsid w:val="00B511C2"/>
    <w:rsid w:val="00B5131E"/>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055"/>
    <w:rsid w:val="00B66C84"/>
    <w:rsid w:val="00B66FBA"/>
    <w:rsid w:val="00B67B97"/>
    <w:rsid w:val="00B710B2"/>
    <w:rsid w:val="00B74977"/>
    <w:rsid w:val="00B7503B"/>
    <w:rsid w:val="00B75159"/>
    <w:rsid w:val="00B75EC8"/>
    <w:rsid w:val="00B764BD"/>
    <w:rsid w:val="00B7736B"/>
    <w:rsid w:val="00B77384"/>
    <w:rsid w:val="00B7796B"/>
    <w:rsid w:val="00B8091D"/>
    <w:rsid w:val="00B80B2E"/>
    <w:rsid w:val="00B81341"/>
    <w:rsid w:val="00B81915"/>
    <w:rsid w:val="00B829A9"/>
    <w:rsid w:val="00B8311D"/>
    <w:rsid w:val="00B8404F"/>
    <w:rsid w:val="00B840BF"/>
    <w:rsid w:val="00B85C78"/>
    <w:rsid w:val="00B8625D"/>
    <w:rsid w:val="00B8656B"/>
    <w:rsid w:val="00B906E6"/>
    <w:rsid w:val="00B90B27"/>
    <w:rsid w:val="00B90EB8"/>
    <w:rsid w:val="00B910BB"/>
    <w:rsid w:val="00B92AAF"/>
    <w:rsid w:val="00B95F13"/>
    <w:rsid w:val="00B968C8"/>
    <w:rsid w:val="00B96F01"/>
    <w:rsid w:val="00B97433"/>
    <w:rsid w:val="00B97698"/>
    <w:rsid w:val="00B97F22"/>
    <w:rsid w:val="00BA1339"/>
    <w:rsid w:val="00BA192E"/>
    <w:rsid w:val="00BA3EC5"/>
    <w:rsid w:val="00BA49B5"/>
    <w:rsid w:val="00BA51D9"/>
    <w:rsid w:val="00BA5AF5"/>
    <w:rsid w:val="00BA5E5F"/>
    <w:rsid w:val="00BA6D84"/>
    <w:rsid w:val="00BA765F"/>
    <w:rsid w:val="00BA7BEB"/>
    <w:rsid w:val="00BA7DFF"/>
    <w:rsid w:val="00BB0541"/>
    <w:rsid w:val="00BB114C"/>
    <w:rsid w:val="00BB117D"/>
    <w:rsid w:val="00BB1CE4"/>
    <w:rsid w:val="00BB2234"/>
    <w:rsid w:val="00BB295B"/>
    <w:rsid w:val="00BB2A33"/>
    <w:rsid w:val="00BB3154"/>
    <w:rsid w:val="00BB3E20"/>
    <w:rsid w:val="00BB5BA7"/>
    <w:rsid w:val="00BB5DC5"/>
    <w:rsid w:val="00BB5DFC"/>
    <w:rsid w:val="00BB7CE6"/>
    <w:rsid w:val="00BC0C19"/>
    <w:rsid w:val="00BC0F85"/>
    <w:rsid w:val="00BC2571"/>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5B8D"/>
    <w:rsid w:val="00BD6BB8"/>
    <w:rsid w:val="00BD73F6"/>
    <w:rsid w:val="00BE348F"/>
    <w:rsid w:val="00BE3545"/>
    <w:rsid w:val="00BE3BF2"/>
    <w:rsid w:val="00BE4813"/>
    <w:rsid w:val="00BE4D4D"/>
    <w:rsid w:val="00BE553B"/>
    <w:rsid w:val="00BE6A72"/>
    <w:rsid w:val="00BE7764"/>
    <w:rsid w:val="00BF015A"/>
    <w:rsid w:val="00BF1ED8"/>
    <w:rsid w:val="00BF3174"/>
    <w:rsid w:val="00BF33B4"/>
    <w:rsid w:val="00BF4178"/>
    <w:rsid w:val="00BF418A"/>
    <w:rsid w:val="00BF42AA"/>
    <w:rsid w:val="00BF5D4B"/>
    <w:rsid w:val="00BF610D"/>
    <w:rsid w:val="00C00D27"/>
    <w:rsid w:val="00C00EDA"/>
    <w:rsid w:val="00C01460"/>
    <w:rsid w:val="00C01815"/>
    <w:rsid w:val="00C02492"/>
    <w:rsid w:val="00C02530"/>
    <w:rsid w:val="00C02B3D"/>
    <w:rsid w:val="00C03D2C"/>
    <w:rsid w:val="00C03E08"/>
    <w:rsid w:val="00C04328"/>
    <w:rsid w:val="00C04C1D"/>
    <w:rsid w:val="00C068A7"/>
    <w:rsid w:val="00C06B2F"/>
    <w:rsid w:val="00C06EF0"/>
    <w:rsid w:val="00C07240"/>
    <w:rsid w:val="00C07929"/>
    <w:rsid w:val="00C07D91"/>
    <w:rsid w:val="00C116CF"/>
    <w:rsid w:val="00C1254E"/>
    <w:rsid w:val="00C12FFD"/>
    <w:rsid w:val="00C1301F"/>
    <w:rsid w:val="00C165D8"/>
    <w:rsid w:val="00C173DB"/>
    <w:rsid w:val="00C17F7C"/>
    <w:rsid w:val="00C17FC4"/>
    <w:rsid w:val="00C209EF"/>
    <w:rsid w:val="00C20A41"/>
    <w:rsid w:val="00C20B74"/>
    <w:rsid w:val="00C21267"/>
    <w:rsid w:val="00C2315E"/>
    <w:rsid w:val="00C23711"/>
    <w:rsid w:val="00C24650"/>
    <w:rsid w:val="00C2494E"/>
    <w:rsid w:val="00C24CD5"/>
    <w:rsid w:val="00C24E9F"/>
    <w:rsid w:val="00C24ED0"/>
    <w:rsid w:val="00C259F4"/>
    <w:rsid w:val="00C2614B"/>
    <w:rsid w:val="00C26706"/>
    <w:rsid w:val="00C26FDD"/>
    <w:rsid w:val="00C270B6"/>
    <w:rsid w:val="00C304E0"/>
    <w:rsid w:val="00C30F0C"/>
    <w:rsid w:val="00C315A3"/>
    <w:rsid w:val="00C323CE"/>
    <w:rsid w:val="00C329C0"/>
    <w:rsid w:val="00C32E9D"/>
    <w:rsid w:val="00C3385D"/>
    <w:rsid w:val="00C35490"/>
    <w:rsid w:val="00C35569"/>
    <w:rsid w:val="00C368A2"/>
    <w:rsid w:val="00C4120B"/>
    <w:rsid w:val="00C41615"/>
    <w:rsid w:val="00C41A07"/>
    <w:rsid w:val="00C41D46"/>
    <w:rsid w:val="00C4209F"/>
    <w:rsid w:val="00C426D8"/>
    <w:rsid w:val="00C4429E"/>
    <w:rsid w:val="00C45317"/>
    <w:rsid w:val="00C46354"/>
    <w:rsid w:val="00C4697D"/>
    <w:rsid w:val="00C47295"/>
    <w:rsid w:val="00C51007"/>
    <w:rsid w:val="00C516B5"/>
    <w:rsid w:val="00C51779"/>
    <w:rsid w:val="00C51AD9"/>
    <w:rsid w:val="00C528A3"/>
    <w:rsid w:val="00C532B4"/>
    <w:rsid w:val="00C53E7C"/>
    <w:rsid w:val="00C5638A"/>
    <w:rsid w:val="00C56B53"/>
    <w:rsid w:val="00C57AEB"/>
    <w:rsid w:val="00C60E37"/>
    <w:rsid w:val="00C61276"/>
    <w:rsid w:val="00C623DA"/>
    <w:rsid w:val="00C6272F"/>
    <w:rsid w:val="00C6303E"/>
    <w:rsid w:val="00C63F01"/>
    <w:rsid w:val="00C6554C"/>
    <w:rsid w:val="00C65565"/>
    <w:rsid w:val="00C65569"/>
    <w:rsid w:val="00C66BA2"/>
    <w:rsid w:val="00C672AE"/>
    <w:rsid w:val="00C674D9"/>
    <w:rsid w:val="00C759F8"/>
    <w:rsid w:val="00C75A8B"/>
    <w:rsid w:val="00C77328"/>
    <w:rsid w:val="00C777B4"/>
    <w:rsid w:val="00C80DD4"/>
    <w:rsid w:val="00C84119"/>
    <w:rsid w:val="00C865B9"/>
    <w:rsid w:val="00C870F6"/>
    <w:rsid w:val="00C87310"/>
    <w:rsid w:val="00C8794B"/>
    <w:rsid w:val="00C87A96"/>
    <w:rsid w:val="00C95169"/>
    <w:rsid w:val="00C953F6"/>
    <w:rsid w:val="00C95985"/>
    <w:rsid w:val="00C960A6"/>
    <w:rsid w:val="00CA28AE"/>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3B6"/>
    <w:rsid w:val="00CD3E07"/>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E74C3"/>
    <w:rsid w:val="00CE7A60"/>
    <w:rsid w:val="00CF06CC"/>
    <w:rsid w:val="00CF074E"/>
    <w:rsid w:val="00CF18F1"/>
    <w:rsid w:val="00CF2DB0"/>
    <w:rsid w:val="00CF394F"/>
    <w:rsid w:val="00CF535A"/>
    <w:rsid w:val="00CF62DB"/>
    <w:rsid w:val="00CF72CE"/>
    <w:rsid w:val="00CF757B"/>
    <w:rsid w:val="00D001DD"/>
    <w:rsid w:val="00D008CC"/>
    <w:rsid w:val="00D00E3C"/>
    <w:rsid w:val="00D0119C"/>
    <w:rsid w:val="00D011EA"/>
    <w:rsid w:val="00D01326"/>
    <w:rsid w:val="00D016D4"/>
    <w:rsid w:val="00D017F0"/>
    <w:rsid w:val="00D020E1"/>
    <w:rsid w:val="00D025C4"/>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57CD"/>
    <w:rsid w:val="00D17ACF"/>
    <w:rsid w:val="00D206A9"/>
    <w:rsid w:val="00D20740"/>
    <w:rsid w:val="00D22977"/>
    <w:rsid w:val="00D238F4"/>
    <w:rsid w:val="00D245A2"/>
    <w:rsid w:val="00D24991"/>
    <w:rsid w:val="00D327AE"/>
    <w:rsid w:val="00D338E0"/>
    <w:rsid w:val="00D33F44"/>
    <w:rsid w:val="00D34423"/>
    <w:rsid w:val="00D34676"/>
    <w:rsid w:val="00D34DE7"/>
    <w:rsid w:val="00D36D4C"/>
    <w:rsid w:val="00D378ED"/>
    <w:rsid w:val="00D40119"/>
    <w:rsid w:val="00D4105C"/>
    <w:rsid w:val="00D43964"/>
    <w:rsid w:val="00D43DD0"/>
    <w:rsid w:val="00D44848"/>
    <w:rsid w:val="00D448BC"/>
    <w:rsid w:val="00D46C0F"/>
    <w:rsid w:val="00D50255"/>
    <w:rsid w:val="00D502E2"/>
    <w:rsid w:val="00D5103C"/>
    <w:rsid w:val="00D51059"/>
    <w:rsid w:val="00D512CE"/>
    <w:rsid w:val="00D51A42"/>
    <w:rsid w:val="00D52885"/>
    <w:rsid w:val="00D53686"/>
    <w:rsid w:val="00D54700"/>
    <w:rsid w:val="00D54FC9"/>
    <w:rsid w:val="00D55CBE"/>
    <w:rsid w:val="00D56546"/>
    <w:rsid w:val="00D56FF4"/>
    <w:rsid w:val="00D57EB3"/>
    <w:rsid w:val="00D60155"/>
    <w:rsid w:val="00D63266"/>
    <w:rsid w:val="00D644B7"/>
    <w:rsid w:val="00D648E5"/>
    <w:rsid w:val="00D64969"/>
    <w:rsid w:val="00D64C89"/>
    <w:rsid w:val="00D66520"/>
    <w:rsid w:val="00D67306"/>
    <w:rsid w:val="00D67527"/>
    <w:rsid w:val="00D67708"/>
    <w:rsid w:val="00D67FB3"/>
    <w:rsid w:val="00D702BA"/>
    <w:rsid w:val="00D70EB2"/>
    <w:rsid w:val="00D71B24"/>
    <w:rsid w:val="00D72CC4"/>
    <w:rsid w:val="00D72F8A"/>
    <w:rsid w:val="00D734A3"/>
    <w:rsid w:val="00D73870"/>
    <w:rsid w:val="00D739E4"/>
    <w:rsid w:val="00D74733"/>
    <w:rsid w:val="00D764BF"/>
    <w:rsid w:val="00D76B81"/>
    <w:rsid w:val="00D76BF3"/>
    <w:rsid w:val="00D779B2"/>
    <w:rsid w:val="00D77E30"/>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2E00"/>
    <w:rsid w:val="00DA30E8"/>
    <w:rsid w:val="00DA336D"/>
    <w:rsid w:val="00DA3790"/>
    <w:rsid w:val="00DA42A7"/>
    <w:rsid w:val="00DA48B5"/>
    <w:rsid w:val="00DA543D"/>
    <w:rsid w:val="00DB01D1"/>
    <w:rsid w:val="00DB06A4"/>
    <w:rsid w:val="00DB0AFD"/>
    <w:rsid w:val="00DB1068"/>
    <w:rsid w:val="00DB49C3"/>
    <w:rsid w:val="00DC01C3"/>
    <w:rsid w:val="00DC03E5"/>
    <w:rsid w:val="00DC0C5A"/>
    <w:rsid w:val="00DC0F98"/>
    <w:rsid w:val="00DC2323"/>
    <w:rsid w:val="00DC32F1"/>
    <w:rsid w:val="00DC47C4"/>
    <w:rsid w:val="00DC586B"/>
    <w:rsid w:val="00DC6D12"/>
    <w:rsid w:val="00DC770F"/>
    <w:rsid w:val="00DC78E1"/>
    <w:rsid w:val="00DD006A"/>
    <w:rsid w:val="00DD0C0C"/>
    <w:rsid w:val="00DD0E7D"/>
    <w:rsid w:val="00DD2C7A"/>
    <w:rsid w:val="00DD549E"/>
    <w:rsid w:val="00DD59F1"/>
    <w:rsid w:val="00DD5E19"/>
    <w:rsid w:val="00DD5E32"/>
    <w:rsid w:val="00DD724C"/>
    <w:rsid w:val="00DE2D73"/>
    <w:rsid w:val="00DE34CF"/>
    <w:rsid w:val="00DE4189"/>
    <w:rsid w:val="00DE51F3"/>
    <w:rsid w:val="00DE5424"/>
    <w:rsid w:val="00DE5627"/>
    <w:rsid w:val="00DE61CC"/>
    <w:rsid w:val="00DE6A53"/>
    <w:rsid w:val="00DE7973"/>
    <w:rsid w:val="00DF0393"/>
    <w:rsid w:val="00DF0741"/>
    <w:rsid w:val="00DF2CE0"/>
    <w:rsid w:val="00DF3C03"/>
    <w:rsid w:val="00DF4EE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93D"/>
    <w:rsid w:val="00E15444"/>
    <w:rsid w:val="00E156A1"/>
    <w:rsid w:val="00E16F11"/>
    <w:rsid w:val="00E208E2"/>
    <w:rsid w:val="00E215F5"/>
    <w:rsid w:val="00E227EE"/>
    <w:rsid w:val="00E235B7"/>
    <w:rsid w:val="00E23A57"/>
    <w:rsid w:val="00E23E5D"/>
    <w:rsid w:val="00E2414A"/>
    <w:rsid w:val="00E2530F"/>
    <w:rsid w:val="00E2571C"/>
    <w:rsid w:val="00E25BB3"/>
    <w:rsid w:val="00E26E86"/>
    <w:rsid w:val="00E26FA8"/>
    <w:rsid w:val="00E27308"/>
    <w:rsid w:val="00E27B42"/>
    <w:rsid w:val="00E321EE"/>
    <w:rsid w:val="00E3388F"/>
    <w:rsid w:val="00E34264"/>
    <w:rsid w:val="00E34898"/>
    <w:rsid w:val="00E34A3E"/>
    <w:rsid w:val="00E362C7"/>
    <w:rsid w:val="00E3680A"/>
    <w:rsid w:val="00E40AB4"/>
    <w:rsid w:val="00E413B2"/>
    <w:rsid w:val="00E428D5"/>
    <w:rsid w:val="00E4371E"/>
    <w:rsid w:val="00E46278"/>
    <w:rsid w:val="00E46A22"/>
    <w:rsid w:val="00E50006"/>
    <w:rsid w:val="00E507D7"/>
    <w:rsid w:val="00E52400"/>
    <w:rsid w:val="00E53744"/>
    <w:rsid w:val="00E53ECE"/>
    <w:rsid w:val="00E575A3"/>
    <w:rsid w:val="00E60EB4"/>
    <w:rsid w:val="00E625FC"/>
    <w:rsid w:val="00E62C26"/>
    <w:rsid w:val="00E62CA7"/>
    <w:rsid w:val="00E63551"/>
    <w:rsid w:val="00E66526"/>
    <w:rsid w:val="00E667BA"/>
    <w:rsid w:val="00E674D8"/>
    <w:rsid w:val="00E701A9"/>
    <w:rsid w:val="00E71660"/>
    <w:rsid w:val="00E71DF9"/>
    <w:rsid w:val="00E72F47"/>
    <w:rsid w:val="00E737DB"/>
    <w:rsid w:val="00E744F0"/>
    <w:rsid w:val="00E75705"/>
    <w:rsid w:val="00E77081"/>
    <w:rsid w:val="00E7712E"/>
    <w:rsid w:val="00E8235D"/>
    <w:rsid w:val="00E82BF6"/>
    <w:rsid w:val="00E85454"/>
    <w:rsid w:val="00E8580A"/>
    <w:rsid w:val="00E86C02"/>
    <w:rsid w:val="00E904D8"/>
    <w:rsid w:val="00E9176E"/>
    <w:rsid w:val="00E948C9"/>
    <w:rsid w:val="00E9515C"/>
    <w:rsid w:val="00E957A6"/>
    <w:rsid w:val="00E97D91"/>
    <w:rsid w:val="00EA0148"/>
    <w:rsid w:val="00EA02FE"/>
    <w:rsid w:val="00EA0845"/>
    <w:rsid w:val="00EA24B0"/>
    <w:rsid w:val="00EA2C46"/>
    <w:rsid w:val="00EA2D72"/>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3AD1"/>
    <w:rsid w:val="00EC5D2F"/>
    <w:rsid w:val="00EC753F"/>
    <w:rsid w:val="00ED45C7"/>
    <w:rsid w:val="00ED4FD3"/>
    <w:rsid w:val="00ED602C"/>
    <w:rsid w:val="00ED6319"/>
    <w:rsid w:val="00ED7524"/>
    <w:rsid w:val="00EE126A"/>
    <w:rsid w:val="00EE3CAE"/>
    <w:rsid w:val="00EE6A7E"/>
    <w:rsid w:val="00EE7D7C"/>
    <w:rsid w:val="00EF0091"/>
    <w:rsid w:val="00EF0129"/>
    <w:rsid w:val="00EF012C"/>
    <w:rsid w:val="00EF023D"/>
    <w:rsid w:val="00EF079D"/>
    <w:rsid w:val="00EF0AAF"/>
    <w:rsid w:val="00EF1356"/>
    <w:rsid w:val="00EF2CD6"/>
    <w:rsid w:val="00EF4396"/>
    <w:rsid w:val="00EF46BA"/>
    <w:rsid w:val="00EF635B"/>
    <w:rsid w:val="00EF69FB"/>
    <w:rsid w:val="00EF7AEA"/>
    <w:rsid w:val="00EF7BE4"/>
    <w:rsid w:val="00EF7E64"/>
    <w:rsid w:val="00F03A9F"/>
    <w:rsid w:val="00F03E1C"/>
    <w:rsid w:val="00F03E4F"/>
    <w:rsid w:val="00F0422F"/>
    <w:rsid w:val="00F045A3"/>
    <w:rsid w:val="00F04A9F"/>
    <w:rsid w:val="00F10913"/>
    <w:rsid w:val="00F10A4E"/>
    <w:rsid w:val="00F11A1A"/>
    <w:rsid w:val="00F11F10"/>
    <w:rsid w:val="00F12211"/>
    <w:rsid w:val="00F12CF9"/>
    <w:rsid w:val="00F14774"/>
    <w:rsid w:val="00F14D14"/>
    <w:rsid w:val="00F15D4A"/>
    <w:rsid w:val="00F17886"/>
    <w:rsid w:val="00F17D28"/>
    <w:rsid w:val="00F17D31"/>
    <w:rsid w:val="00F17FE8"/>
    <w:rsid w:val="00F20292"/>
    <w:rsid w:val="00F20BCE"/>
    <w:rsid w:val="00F20FEF"/>
    <w:rsid w:val="00F2139C"/>
    <w:rsid w:val="00F224CF"/>
    <w:rsid w:val="00F23833"/>
    <w:rsid w:val="00F24841"/>
    <w:rsid w:val="00F251F7"/>
    <w:rsid w:val="00F25CE1"/>
    <w:rsid w:val="00F25D98"/>
    <w:rsid w:val="00F300FB"/>
    <w:rsid w:val="00F3053E"/>
    <w:rsid w:val="00F31924"/>
    <w:rsid w:val="00F32940"/>
    <w:rsid w:val="00F333ED"/>
    <w:rsid w:val="00F33891"/>
    <w:rsid w:val="00F338DA"/>
    <w:rsid w:val="00F36B32"/>
    <w:rsid w:val="00F37579"/>
    <w:rsid w:val="00F40034"/>
    <w:rsid w:val="00F40168"/>
    <w:rsid w:val="00F40836"/>
    <w:rsid w:val="00F41F02"/>
    <w:rsid w:val="00F44D8E"/>
    <w:rsid w:val="00F44E38"/>
    <w:rsid w:val="00F45BB5"/>
    <w:rsid w:val="00F4659F"/>
    <w:rsid w:val="00F47D37"/>
    <w:rsid w:val="00F47D61"/>
    <w:rsid w:val="00F51B38"/>
    <w:rsid w:val="00F52C6C"/>
    <w:rsid w:val="00F55A3F"/>
    <w:rsid w:val="00F55EF6"/>
    <w:rsid w:val="00F560EC"/>
    <w:rsid w:val="00F568CC"/>
    <w:rsid w:val="00F56DB3"/>
    <w:rsid w:val="00F573EA"/>
    <w:rsid w:val="00F57BBE"/>
    <w:rsid w:val="00F64641"/>
    <w:rsid w:val="00F65055"/>
    <w:rsid w:val="00F65E4B"/>
    <w:rsid w:val="00F663E0"/>
    <w:rsid w:val="00F66AF0"/>
    <w:rsid w:val="00F66E19"/>
    <w:rsid w:val="00F673D5"/>
    <w:rsid w:val="00F7070A"/>
    <w:rsid w:val="00F72C07"/>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9754D"/>
    <w:rsid w:val="00FA1CD0"/>
    <w:rsid w:val="00FA37BE"/>
    <w:rsid w:val="00FA3AA8"/>
    <w:rsid w:val="00FA4252"/>
    <w:rsid w:val="00FA4296"/>
    <w:rsid w:val="00FA4E6A"/>
    <w:rsid w:val="00FA6682"/>
    <w:rsid w:val="00FA75D8"/>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54F7"/>
    <w:rsid w:val="00FD604F"/>
    <w:rsid w:val="00FD65B0"/>
    <w:rsid w:val="00FD6A2C"/>
    <w:rsid w:val="00FD75DB"/>
    <w:rsid w:val="00FE071E"/>
    <w:rsid w:val="00FE0E90"/>
    <w:rsid w:val="00FE19F1"/>
    <w:rsid w:val="00FE272D"/>
    <w:rsid w:val="00FE28D4"/>
    <w:rsid w:val="00FE29C3"/>
    <w:rsid w:val="00FE447D"/>
    <w:rsid w:val="00FE6976"/>
    <w:rsid w:val="00FE715E"/>
    <w:rsid w:val="00FF1BE1"/>
    <w:rsid w:val="00FF203B"/>
    <w:rsid w:val="00FF26C9"/>
    <w:rsid w:val="00FF39B9"/>
    <w:rsid w:val="00FF4365"/>
    <w:rsid w:val="00FF66A0"/>
    <w:rsid w:val="00FF7078"/>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4</Pages>
  <Words>1280</Words>
  <Characters>7297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r2</cp:lastModifiedBy>
  <cp:revision>74</cp:revision>
  <cp:lastPrinted>1899-12-31T23:00:00Z</cp:lastPrinted>
  <dcterms:created xsi:type="dcterms:W3CDTF">2025-02-19T12:20:00Z</dcterms:created>
  <dcterms:modified xsi:type="dcterms:W3CDTF">2025-02-19T14:33:00Z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